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688A5BEC" w:rsidR="00E40877" w:rsidRDefault="00E40877" w:rsidP="00E40877">
      <w:pPr>
        <w:pStyle w:val="CRCoverPage"/>
        <w:tabs>
          <w:tab w:val="right" w:pos="9639"/>
        </w:tabs>
        <w:spacing w:after="0"/>
        <w:rPr>
          <w:b/>
          <w:i/>
          <w:noProof/>
          <w:sz w:val="28"/>
        </w:rPr>
      </w:pPr>
      <w:r>
        <w:rPr>
          <w:b/>
          <w:noProof/>
          <w:sz w:val="24"/>
        </w:rPr>
        <w:t>3GPP TSG-CT WG</w:t>
      </w:r>
      <w:r w:rsidR="00E717C9">
        <w:rPr>
          <w:b/>
          <w:noProof/>
          <w:sz w:val="24"/>
        </w:rPr>
        <w:t>6</w:t>
      </w:r>
      <w:r>
        <w:rPr>
          <w:b/>
          <w:noProof/>
          <w:sz w:val="24"/>
        </w:rPr>
        <w:t xml:space="preserve"> Meeting #11</w:t>
      </w:r>
      <w:r w:rsidR="00DC6D3B">
        <w:rPr>
          <w:b/>
          <w:noProof/>
          <w:sz w:val="24"/>
        </w:rPr>
        <w:t>3</w:t>
      </w:r>
      <w:r>
        <w:rPr>
          <w:b/>
          <w:i/>
          <w:noProof/>
          <w:sz w:val="28"/>
        </w:rPr>
        <w:tab/>
      </w:r>
      <w:r>
        <w:rPr>
          <w:b/>
          <w:noProof/>
          <w:sz w:val="24"/>
        </w:rPr>
        <w:t>C</w:t>
      </w:r>
      <w:r w:rsidR="00E717C9">
        <w:rPr>
          <w:b/>
          <w:noProof/>
          <w:sz w:val="24"/>
        </w:rPr>
        <w:t>6</w:t>
      </w:r>
      <w:r>
        <w:rPr>
          <w:b/>
          <w:noProof/>
          <w:sz w:val="24"/>
        </w:rPr>
        <w:t>-22</w:t>
      </w:r>
      <w:r w:rsidR="00E717C9">
        <w:rPr>
          <w:b/>
          <w:noProof/>
          <w:sz w:val="24"/>
        </w:rPr>
        <w:t>0</w:t>
      </w:r>
      <w:r w:rsidR="00736BB5">
        <w:rPr>
          <w:b/>
          <w:noProof/>
          <w:sz w:val="24"/>
        </w:rPr>
        <w:t>714</w:t>
      </w:r>
    </w:p>
    <w:p w14:paraId="379092B6" w14:textId="4DABA5A5" w:rsidR="00E40877" w:rsidRDefault="00DC6D3B" w:rsidP="00E40877">
      <w:pPr>
        <w:pStyle w:val="CRCoverPage"/>
        <w:outlineLvl w:val="0"/>
        <w:rPr>
          <w:b/>
          <w:noProof/>
          <w:sz w:val="24"/>
        </w:rPr>
      </w:pPr>
      <w:r>
        <w:rPr>
          <w:b/>
          <w:noProof/>
          <w:sz w:val="24"/>
        </w:rPr>
        <w:t>Toulouse, France</w:t>
      </w:r>
      <w:r w:rsidR="00E40877">
        <w:rPr>
          <w:b/>
          <w:noProof/>
          <w:sz w:val="24"/>
        </w:rPr>
        <w:t xml:space="preserve">, </w:t>
      </w:r>
      <w:r>
        <w:rPr>
          <w:b/>
          <w:noProof/>
          <w:sz w:val="24"/>
        </w:rPr>
        <w:t>15</w:t>
      </w:r>
      <w:r>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CA757" w:rsidR="001E41F3" w:rsidRPr="00410371" w:rsidRDefault="00FB5B6A" w:rsidP="00E13F3D">
            <w:pPr>
              <w:pStyle w:val="CRCoverPage"/>
              <w:spacing w:after="0"/>
              <w:jc w:val="right"/>
              <w:rPr>
                <w:b/>
                <w:noProof/>
                <w:sz w:val="28"/>
              </w:rPr>
            </w:pPr>
            <w:fldSimple w:instr=" DOCPROPERTY  Spec#  \* MERGEFORMAT ">
              <w:r w:rsidR="00032B6A" w:rsidRPr="00032B6A">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2AF7A" w:rsidR="001E41F3" w:rsidRPr="00410371" w:rsidRDefault="00FB5B6A" w:rsidP="00547111">
            <w:pPr>
              <w:pStyle w:val="CRCoverPage"/>
              <w:spacing w:after="0"/>
              <w:rPr>
                <w:noProof/>
              </w:rPr>
            </w:pPr>
            <w:fldSimple w:instr=" DOCPROPERTY  Cr#  \* MERGEFORMAT ">
              <w:r w:rsidR="002249D6" w:rsidRPr="002249D6">
                <w:rPr>
                  <w:b/>
                  <w:noProof/>
                  <w:sz w:val="28"/>
                </w:rPr>
                <w:t>0501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24B2A" w:rsidR="001E41F3" w:rsidRPr="00410371" w:rsidRDefault="00FB5B6A" w:rsidP="00E13F3D">
            <w:pPr>
              <w:pStyle w:val="CRCoverPage"/>
              <w:spacing w:after="0"/>
              <w:jc w:val="center"/>
              <w:rPr>
                <w:b/>
                <w:noProof/>
              </w:rPr>
            </w:pPr>
            <w:fldSimple w:instr=" DOCPROPERTY  Revision  \* MERGEFORMAT ">
              <w:r w:rsidR="00CB38B7" w:rsidRPr="00CB38B7">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BABAF0" w:rsidR="001E41F3" w:rsidRPr="00410371" w:rsidRDefault="00FB5B6A">
            <w:pPr>
              <w:pStyle w:val="CRCoverPage"/>
              <w:spacing w:after="0"/>
              <w:jc w:val="center"/>
              <w:rPr>
                <w:noProof/>
                <w:sz w:val="28"/>
              </w:rPr>
            </w:pPr>
            <w:fldSimple w:instr=" DOCPROPERTY  Version  \* MERGEFORMAT ">
              <w:r w:rsidR="005A263B" w:rsidRPr="005A263B">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B94BD" w:rsidR="00F25D98" w:rsidRDefault="00724F0B" w:rsidP="00724F0B">
            <w:pPr>
              <w:pStyle w:val="CRCoverPage"/>
              <w:spacing w:after="0"/>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60D93" w:rsidR="00F25D98" w:rsidRDefault="00724F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D14822" w:rsidR="00F25D98" w:rsidRDefault="00FF7DD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C93444" w:rsidR="00F25D98" w:rsidRDefault="00FF7D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A14FF" w:rsidR="001E41F3" w:rsidRDefault="00FB5B6A">
            <w:pPr>
              <w:pStyle w:val="CRCoverPage"/>
              <w:spacing w:after="0"/>
              <w:ind w:left="100"/>
              <w:rPr>
                <w:noProof/>
              </w:rPr>
            </w:pPr>
            <w:fldSimple w:instr=" DOCPROPERTY  CrTitle  \* MERGEFORMAT ">
              <w:r w:rsidR="005327BC">
                <w:t>Test Case to cover SUCI calculation by USIM in a non-IMSI SUPI type format and ECIES Profile B</w:t>
              </w:r>
            </w:fldSimple>
            <w:r w:rsidR="005F14D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B5B6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10A378" w:rsidR="001E41F3" w:rsidRPr="008C7278" w:rsidRDefault="00CB38B7">
            <w:pPr>
              <w:pStyle w:val="CRCoverPage"/>
              <w:spacing w:after="0"/>
              <w:ind w:left="100"/>
              <w:rPr>
                <w:noProof/>
                <w:lang w:val="fr-FR"/>
              </w:rPr>
            </w:pPr>
            <w:r>
              <w:fldChar w:fldCharType="begin"/>
            </w:r>
            <w:r w:rsidRPr="008C7278">
              <w:rPr>
                <w:lang w:val="fr-FR"/>
              </w:rPr>
              <w:instrText xml:space="preserve"> DOCPROPERTY  SourceIfWg  \* MERGEFORMAT </w:instrText>
            </w:r>
            <w:r>
              <w:fldChar w:fldCharType="separate"/>
            </w:r>
            <w:r w:rsidR="00032B6A" w:rsidRPr="008C7278">
              <w:rPr>
                <w:noProof/>
                <w:lang w:val="fr-FR"/>
              </w:rPr>
              <w:t>Thales DIS</w:t>
            </w:r>
            <w:r>
              <w:rPr>
                <w:noProof/>
              </w:rPr>
              <w:fldChar w:fldCharType="end"/>
            </w:r>
            <w:r w:rsidR="008C7278" w:rsidRPr="00FB5B6A">
              <w:rPr>
                <w:noProof/>
                <w:lang w:val="fr-FR"/>
              </w:rPr>
              <w:t>,</w:t>
            </w:r>
            <w:r w:rsidR="008C7278" w:rsidRPr="00FE1212">
              <w:rPr>
                <w:noProof/>
                <w:lang w:val="fr-FR"/>
              </w:rPr>
              <w:t xml:space="preserve"> G+D MS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4DE0FF" w:rsidR="001E41F3" w:rsidRDefault="00FB5B6A">
            <w:pPr>
              <w:pStyle w:val="CRCoverPage"/>
              <w:spacing w:after="0"/>
              <w:ind w:left="100"/>
              <w:rPr>
                <w:noProof/>
              </w:rPr>
            </w:pPr>
            <w:fldSimple w:instr=" DOCPROPERTY  RelatedWis  \* MERGEFORMAT ">
              <w:r w:rsidR="00724F0B">
                <w:rPr>
                  <w:noProof/>
                </w:rPr>
                <w:t>UEConTest_R16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D066F" w:rsidR="001E41F3" w:rsidRDefault="00FB5B6A">
            <w:pPr>
              <w:pStyle w:val="CRCoverPage"/>
              <w:spacing w:after="0"/>
              <w:ind w:left="100"/>
              <w:rPr>
                <w:noProof/>
              </w:rPr>
            </w:pPr>
            <w:fldSimple w:instr=" DOCPROPERTY  ResDate  \* MERGEFORMAT ">
              <w:r w:rsidR="00946A74">
                <w:rPr>
                  <w:noProof/>
                </w:rPr>
                <w:t>2022-11-15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42C13" w:rsidR="001E41F3" w:rsidRDefault="00FB5B6A" w:rsidP="00D24991">
            <w:pPr>
              <w:pStyle w:val="CRCoverPage"/>
              <w:spacing w:after="0"/>
              <w:ind w:left="100" w:right="-609"/>
              <w:rPr>
                <w:b/>
                <w:noProof/>
              </w:rPr>
            </w:pPr>
            <w:fldSimple w:instr=" DOCPROPERTY  Cat  \* MERGEFORMAT ">
              <w:r w:rsidR="00724F0B" w:rsidRPr="00724F0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B644C" w:rsidR="001E41F3" w:rsidRDefault="00FB5B6A">
            <w:pPr>
              <w:pStyle w:val="CRCoverPage"/>
              <w:spacing w:after="0"/>
              <w:ind w:left="100"/>
              <w:rPr>
                <w:noProof/>
              </w:rPr>
            </w:pPr>
            <w:fldSimple w:instr=" DOCPROPERTY  Release  \* MERGEFORMAT ">
              <w:r w:rsidR="00E77A88">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1395" w:rsidRPr="00F23874" w14:paraId="1256F52C" w14:textId="77777777" w:rsidTr="00547111">
        <w:tc>
          <w:tcPr>
            <w:tcW w:w="2694" w:type="dxa"/>
            <w:gridSpan w:val="2"/>
            <w:tcBorders>
              <w:top w:val="single" w:sz="4" w:space="0" w:color="auto"/>
              <w:left w:val="single" w:sz="4" w:space="0" w:color="auto"/>
            </w:tcBorders>
          </w:tcPr>
          <w:p w14:paraId="52C87DB0" w14:textId="77777777" w:rsidR="00F01395" w:rsidRDefault="00F01395" w:rsidP="00F01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6A355" w14:textId="77777777" w:rsidR="00F01395" w:rsidRDefault="00F01395" w:rsidP="00F01395">
            <w:pPr>
              <w:rPr>
                <w:rFonts w:ascii="Arial" w:hAnsi="Arial"/>
                <w:noProof/>
              </w:rPr>
            </w:pPr>
            <w:r w:rsidRPr="00ED2FEF">
              <w:rPr>
                <w:rFonts w:ascii="Arial" w:hAnsi="Arial"/>
                <w:noProof/>
              </w:rPr>
              <w:t>During</w:t>
            </w:r>
            <w:r>
              <w:rPr>
                <w:rFonts w:ascii="Arial" w:hAnsi="Arial"/>
                <w:noProof/>
              </w:rPr>
              <w:t>:</w:t>
            </w:r>
          </w:p>
          <w:p w14:paraId="1E24E8D8" w14:textId="0FF44D36" w:rsidR="00F01395" w:rsidRPr="00C0637D" w:rsidRDefault="00F01395" w:rsidP="004B3ADD">
            <w:pPr>
              <w:pStyle w:val="ListParagraph"/>
              <w:numPr>
                <w:ilvl w:val="0"/>
                <w:numId w:val="1"/>
              </w:numPr>
              <w:spacing w:after="0"/>
              <w:rPr>
                <w:rFonts w:ascii="Arial" w:hAnsi="Arial"/>
                <w:noProof/>
              </w:rPr>
            </w:pPr>
            <w:r w:rsidRPr="00C0637D">
              <w:rPr>
                <w:rFonts w:ascii="Arial" w:hAnsi="Arial"/>
                <w:b/>
                <w:noProof/>
              </w:rPr>
              <w:t>CT#88-e</w:t>
            </w:r>
            <w:r w:rsidRPr="00C0637D">
              <w:rPr>
                <w:rFonts w:ascii="Arial" w:hAnsi="Arial"/>
                <w:noProof/>
              </w:rPr>
              <w:t xml:space="preserve"> meeting was approved the </w:t>
            </w:r>
            <w:r w:rsidRPr="00C0637D">
              <w:rPr>
                <w:rFonts w:ascii="Arial" w:hAnsi="Arial"/>
                <w:b/>
                <w:noProof/>
              </w:rPr>
              <w:t>CR0095</w:t>
            </w:r>
            <w:r w:rsidRPr="00C0637D">
              <w:rPr>
                <w:rFonts w:ascii="Arial" w:hAnsi="Arial"/>
                <w:noProof/>
              </w:rPr>
              <w:t xml:space="preserve"> </w:t>
            </w:r>
            <w:r w:rsidR="00C0637D" w:rsidRPr="004B3ADD">
              <w:rPr>
                <w:rFonts w:ascii="Arial" w:hAnsi="Arial" w:cs="Arial"/>
                <w:noProof/>
              </w:rPr>
              <w:t>(</w:t>
            </w:r>
            <w:hyperlink r:id="rId12" w:history="1">
              <w:r w:rsidR="00C0637D" w:rsidRPr="004B3ADD">
                <w:rPr>
                  <w:rStyle w:val="Hyperlink"/>
                  <w:rFonts w:ascii="Arial" w:hAnsi="Arial" w:cs="Arial"/>
                  <w:b/>
                  <w:bCs/>
                </w:rPr>
                <w:t>CP-201288</w:t>
              </w:r>
            </w:hyperlink>
            <w:r w:rsidR="00224CF7" w:rsidRPr="00224CF7">
              <w:rPr>
                <w:noProof/>
              </w:rPr>
              <w:t>)</w:t>
            </w:r>
            <w:r w:rsidR="00C0637D" w:rsidRPr="00224CF7">
              <w:rPr>
                <w:rFonts w:ascii="Arial" w:hAnsi="Arial"/>
                <w:noProof/>
              </w:rPr>
              <w:t xml:space="preserve"> </w:t>
            </w:r>
            <w:r w:rsidRPr="00C0637D">
              <w:rPr>
                <w:rFonts w:ascii="Arial" w:hAnsi="Arial"/>
                <w:noProof/>
              </w:rPr>
              <w:t>on 3GPP TS 31.101 which introduced dedicated AppCode on USIM AID coding dedicated to ’non-IMSI based SUPI Type’</w:t>
            </w:r>
            <w:r w:rsidR="005327BC">
              <w:rPr>
                <w:rFonts w:ascii="Arial" w:hAnsi="Arial"/>
                <w:noProof/>
              </w:rPr>
              <w:t>,</w:t>
            </w:r>
          </w:p>
          <w:p w14:paraId="09056EC7" w14:textId="05652F77" w:rsidR="00F01395" w:rsidRPr="00C0637D" w:rsidRDefault="00F01395" w:rsidP="004B3ADD">
            <w:pPr>
              <w:pStyle w:val="ListParagraph"/>
              <w:numPr>
                <w:ilvl w:val="0"/>
                <w:numId w:val="1"/>
              </w:numPr>
              <w:spacing w:after="0"/>
              <w:rPr>
                <w:rFonts w:ascii="Arial" w:hAnsi="Arial"/>
                <w:noProof/>
              </w:rPr>
            </w:pPr>
            <w:r w:rsidRPr="00C0637D">
              <w:rPr>
                <w:rFonts w:ascii="Arial" w:hAnsi="Arial"/>
                <w:b/>
                <w:noProof/>
              </w:rPr>
              <w:t xml:space="preserve">CT6#98-e </w:t>
            </w:r>
            <w:r w:rsidRPr="00C0637D">
              <w:rPr>
                <w:rFonts w:ascii="Arial" w:hAnsi="Arial"/>
                <w:noProof/>
              </w:rPr>
              <w:t xml:space="preserve">meeting was approved the </w:t>
            </w:r>
            <w:r w:rsidRPr="00C0637D">
              <w:rPr>
                <w:rFonts w:ascii="Arial" w:hAnsi="Arial"/>
                <w:b/>
                <w:noProof/>
              </w:rPr>
              <w:t>CR0884</w:t>
            </w:r>
            <w:r w:rsidR="00C0637D" w:rsidRPr="003F59AF">
              <w:rPr>
                <w:rFonts w:ascii="Arial" w:hAnsi="Arial"/>
                <w:noProof/>
              </w:rPr>
              <w:t xml:space="preserve"> </w:t>
            </w:r>
            <w:r w:rsidR="00C0637D" w:rsidRPr="003F59AF">
              <w:rPr>
                <w:rFonts w:ascii="Arial" w:hAnsi="Arial" w:cs="Arial"/>
                <w:noProof/>
              </w:rPr>
              <w:t>(</w:t>
            </w:r>
            <w:hyperlink r:id="rId13" w:history="1">
              <w:r w:rsidR="00C0637D" w:rsidRPr="00224CF7">
                <w:rPr>
                  <w:rStyle w:val="Hyperlink"/>
                  <w:rFonts w:ascii="Arial" w:hAnsi="Arial" w:cs="Arial"/>
                  <w:b/>
                  <w:bCs/>
                </w:rPr>
                <w:t>C6-200191</w:t>
              </w:r>
            </w:hyperlink>
            <w:r w:rsidR="00C0637D" w:rsidRPr="00224CF7">
              <w:rPr>
                <w:rFonts w:ascii="Arial" w:hAnsi="Arial"/>
                <w:noProof/>
              </w:rPr>
              <w:t xml:space="preserve">) </w:t>
            </w:r>
            <w:r w:rsidRPr="00C0637D">
              <w:rPr>
                <w:rFonts w:ascii="Arial" w:hAnsi="Arial"/>
                <w:noProof/>
              </w:rPr>
              <w:t xml:space="preserve"> </w:t>
            </w:r>
            <w:r w:rsidR="001A131F" w:rsidRPr="00C0637D">
              <w:rPr>
                <w:rFonts w:ascii="Arial" w:hAnsi="Arial"/>
                <w:noProof/>
              </w:rPr>
              <w:t xml:space="preserve">on 3GPP TS 31.102 which introduced either IMSI or </w:t>
            </w:r>
            <w:r w:rsidR="001A131F">
              <w:rPr>
                <w:rFonts w:ascii="Arial" w:hAnsi="Arial"/>
                <w:noProof/>
              </w:rPr>
              <w:t>NAI format</w:t>
            </w:r>
            <w:r w:rsidR="005327BC">
              <w:rPr>
                <w:rFonts w:ascii="Arial" w:hAnsi="Arial"/>
                <w:noProof/>
              </w:rPr>
              <w:t>,</w:t>
            </w:r>
          </w:p>
          <w:p w14:paraId="5F2FEEAD" w14:textId="09A5F079" w:rsidR="00312D7D" w:rsidRPr="00C0637D" w:rsidRDefault="00312D7D" w:rsidP="004B3ADD">
            <w:pPr>
              <w:pStyle w:val="ListParagraph"/>
              <w:numPr>
                <w:ilvl w:val="0"/>
                <w:numId w:val="1"/>
              </w:numPr>
              <w:spacing w:after="0"/>
              <w:rPr>
                <w:rFonts w:ascii="Arial" w:hAnsi="Arial"/>
                <w:noProof/>
              </w:rPr>
            </w:pPr>
            <w:r w:rsidRPr="00C0637D">
              <w:rPr>
                <w:rFonts w:ascii="Arial" w:hAnsi="Arial"/>
                <w:b/>
                <w:noProof/>
              </w:rPr>
              <w:t xml:space="preserve">CT6#112-e </w:t>
            </w:r>
            <w:r w:rsidRPr="00C0637D">
              <w:rPr>
                <w:rFonts w:ascii="Arial" w:hAnsi="Arial"/>
                <w:noProof/>
              </w:rPr>
              <w:t xml:space="preserve">meeting was approved the </w:t>
            </w:r>
            <w:r w:rsidRPr="00C0637D">
              <w:rPr>
                <w:rFonts w:ascii="Arial" w:hAnsi="Arial"/>
                <w:b/>
                <w:noProof/>
              </w:rPr>
              <w:t>CR0493</w:t>
            </w:r>
            <w:r w:rsidR="00C0637D" w:rsidRPr="00C0637D">
              <w:rPr>
                <w:rFonts w:ascii="Arial" w:hAnsi="Arial"/>
                <w:b/>
                <w:noProof/>
              </w:rPr>
              <w:t xml:space="preserve"> </w:t>
            </w:r>
            <w:r w:rsidR="00C0637D" w:rsidRPr="003F59AF">
              <w:rPr>
                <w:rFonts w:ascii="Arial" w:hAnsi="Arial" w:cs="Arial"/>
                <w:noProof/>
              </w:rPr>
              <w:t>(</w:t>
            </w:r>
            <w:hyperlink r:id="rId14" w:history="1">
              <w:r w:rsidR="00C0637D" w:rsidRPr="00224CF7">
                <w:rPr>
                  <w:rStyle w:val="Hyperlink"/>
                  <w:rFonts w:ascii="Arial" w:hAnsi="Arial" w:cs="Arial"/>
                  <w:b/>
                  <w:bCs/>
                </w:rPr>
                <w:t>C6-220446</w:t>
              </w:r>
            </w:hyperlink>
            <w:r w:rsidR="00C0637D" w:rsidRPr="003F59AF">
              <w:rPr>
                <w:rFonts w:ascii="Arial" w:hAnsi="Arial" w:cs="Arial"/>
                <w:noProof/>
              </w:rPr>
              <w:t>)</w:t>
            </w:r>
            <w:r w:rsidRPr="00C0637D">
              <w:rPr>
                <w:rFonts w:ascii="Arial" w:hAnsi="Arial"/>
                <w:noProof/>
              </w:rPr>
              <w:t xml:space="preserve"> on 3GPP TS 31.121 which introduced fist use case on SUCI calculation from SUPI non-IMSI Type.</w:t>
            </w:r>
          </w:p>
          <w:p w14:paraId="17FA5D53" w14:textId="77777777" w:rsidR="00F23874" w:rsidRDefault="00F23874" w:rsidP="00F23874">
            <w:pPr>
              <w:pStyle w:val="CRCoverPage"/>
              <w:spacing w:after="0"/>
              <w:ind w:left="100"/>
              <w:rPr>
                <w:noProof/>
                <w:lang w:val="en-US"/>
              </w:rPr>
            </w:pPr>
            <w:r w:rsidRPr="00F23874">
              <w:rPr>
                <w:noProof/>
                <w:lang w:val="en-US"/>
              </w:rPr>
              <w:t xml:space="preserve">SUCI is computed by USIM </w:t>
            </w:r>
            <w:r>
              <w:rPr>
                <w:noProof/>
                <w:lang w:val="en-US"/>
              </w:rPr>
              <w:t>when Service n°125 is avaiblable.</w:t>
            </w:r>
          </w:p>
          <w:p w14:paraId="05BEA640" w14:textId="77777777" w:rsidR="00C030F7" w:rsidRDefault="00F23874" w:rsidP="00C030F7">
            <w:pPr>
              <w:pStyle w:val="CRCoverPage"/>
              <w:spacing w:after="0"/>
              <w:ind w:left="100"/>
              <w:rPr>
                <w:noProof/>
              </w:rPr>
            </w:pPr>
            <w:r>
              <w:rPr>
                <w:noProof/>
              </w:rPr>
              <w:t>Test Case</w:t>
            </w:r>
            <w:r w:rsidR="00C030F7">
              <w:rPr>
                <w:noProof/>
              </w:rPr>
              <w:t>s</w:t>
            </w:r>
            <w:r w:rsidR="00F01395">
              <w:rPr>
                <w:noProof/>
              </w:rPr>
              <w:t xml:space="preserve"> shall be introduced </w:t>
            </w:r>
            <w:r w:rsidR="00F01395" w:rsidRPr="00E51757">
              <w:rPr>
                <w:noProof/>
              </w:rPr>
              <w:t>to cover</w:t>
            </w:r>
            <w:r w:rsidR="008465BF">
              <w:rPr>
                <w:noProof/>
              </w:rPr>
              <w:t xml:space="preserve"> </w:t>
            </w:r>
            <w:r w:rsidR="00E64B16">
              <w:rPr>
                <w:noProof/>
              </w:rPr>
              <w:t>a SUCI computed by USIM</w:t>
            </w:r>
            <w:r w:rsidR="00C030F7">
              <w:rPr>
                <w:noProof/>
              </w:rPr>
              <w:t xml:space="preserve"> </w:t>
            </w:r>
            <w:r w:rsidR="00E64B16">
              <w:rPr>
                <w:noProof/>
              </w:rPr>
              <w:t xml:space="preserve">when </w:t>
            </w:r>
            <w:r w:rsidR="00282A4F">
              <w:rPr>
                <w:noProof/>
              </w:rPr>
              <w:t>a</w:t>
            </w:r>
            <w:r w:rsidR="00E64B16">
              <w:rPr>
                <w:noProof/>
              </w:rPr>
              <w:t xml:space="preserve"> </w:t>
            </w:r>
            <w:r w:rsidR="00282A4F">
              <w:rPr>
                <w:noProof/>
              </w:rPr>
              <w:t>SUPI is a non-IMSI SUPI Type</w:t>
            </w:r>
            <w:r w:rsidR="00C030F7">
              <w:rPr>
                <w:noProof/>
              </w:rPr>
              <w:t>.</w:t>
            </w:r>
          </w:p>
          <w:p w14:paraId="708AA7DE" w14:textId="207D9899" w:rsidR="001560BC" w:rsidRPr="005327BC" w:rsidRDefault="00C030F7" w:rsidP="005327BC">
            <w:pPr>
              <w:pStyle w:val="CRCoverPage"/>
              <w:spacing w:after="0"/>
              <w:ind w:left="100"/>
              <w:rPr>
                <w:noProof/>
              </w:rPr>
            </w:pPr>
            <w:r>
              <w:rPr>
                <w:noProof/>
              </w:rPr>
              <w:t>This CR covers the</w:t>
            </w:r>
            <w:r w:rsidR="005327BC">
              <w:rPr>
                <w:noProof/>
              </w:rPr>
              <w:t xml:space="preserve"> Profile B</w:t>
            </w:r>
            <w:r w:rsidR="008145B1">
              <w:rPr>
                <w:noProof/>
              </w:rPr>
              <w:t xml:space="preserve"> </w:t>
            </w:r>
            <w:r w:rsidR="008145B1">
              <w:rPr>
                <w:noProof/>
                <w:lang w:val="en-US"/>
              </w:rPr>
              <w:t>scheme</w:t>
            </w:r>
            <w:r>
              <w:rPr>
                <w:noProof/>
                <w:lang w:val="en-US"/>
              </w:rPr>
              <w:t xml:space="preserve"> test case</w:t>
            </w:r>
            <w:r w:rsidR="008145B1">
              <w:rPr>
                <w:noProof/>
                <w:lang w:val="en-US"/>
              </w:rPr>
              <w:t>.</w:t>
            </w:r>
          </w:p>
        </w:tc>
      </w:tr>
      <w:tr w:rsidR="00F01395" w:rsidRPr="00F23874" w14:paraId="4CA74D09" w14:textId="77777777" w:rsidTr="00547111">
        <w:tc>
          <w:tcPr>
            <w:tcW w:w="2694" w:type="dxa"/>
            <w:gridSpan w:val="2"/>
            <w:tcBorders>
              <w:left w:val="single" w:sz="4" w:space="0" w:color="auto"/>
            </w:tcBorders>
          </w:tcPr>
          <w:p w14:paraId="2D0866D6" w14:textId="77777777" w:rsidR="00F01395" w:rsidRPr="00F23874" w:rsidRDefault="00F01395" w:rsidP="00F01395">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F01395" w:rsidRPr="00F23874" w:rsidRDefault="00F01395" w:rsidP="00F01395">
            <w:pPr>
              <w:pStyle w:val="CRCoverPage"/>
              <w:spacing w:after="0"/>
              <w:rPr>
                <w:noProof/>
                <w:sz w:val="8"/>
                <w:szCs w:val="8"/>
                <w:lang w:val="en-US"/>
              </w:rPr>
            </w:pPr>
          </w:p>
        </w:tc>
      </w:tr>
      <w:tr w:rsidR="00F01395" w:rsidRPr="005F14D9" w14:paraId="21016551" w14:textId="77777777" w:rsidTr="00547111">
        <w:tc>
          <w:tcPr>
            <w:tcW w:w="2694" w:type="dxa"/>
            <w:gridSpan w:val="2"/>
            <w:tcBorders>
              <w:left w:val="single" w:sz="4" w:space="0" w:color="auto"/>
            </w:tcBorders>
          </w:tcPr>
          <w:p w14:paraId="49433147" w14:textId="77777777" w:rsidR="00F01395" w:rsidRDefault="00F01395" w:rsidP="00F01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D81C8E" w14:textId="77777777" w:rsidR="00FD1496" w:rsidRDefault="005F14D9" w:rsidP="00916A27">
            <w:pPr>
              <w:pStyle w:val="CRCoverPage"/>
              <w:spacing w:after="0"/>
              <w:ind w:left="100"/>
              <w:rPr>
                <w:noProof/>
                <w:lang w:val="en-US"/>
              </w:rPr>
            </w:pPr>
            <w:r w:rsidRPr="00A2447E">
              <w:rPr>
                <w:noProof/>
                <w:lang w:val="en-US"/>
              </w:rPr>
              <w:t xml:space="preserve">SUCI </w:t>
            </w:r>
            <w:r w:rsidR="00916A27" w:rsidRPr="00A2447E">
              <w:rPr>
                <w:noProof/>
                <w:lang w:val="en-US"/>
              </w:rPr>
              <w:t>calculation test case added</w:t>
            </w:r>
            <w:r w:rsidR="00FD1496">
              <w:rPr>
                <w:noProof/>
                <w:lang w:val="en-US"/>
              </w:rPr>
              <w:t xml:space="preserve"> :</w:t>
            </w:r>
          </w:p>
          <w:p w14:paraId="04079E64" w14:textId="3FB61FB2" w:rsidR="003345E4" w:rsidRPr="003345E4" w:rsidRDefault="00273DE6" w:rsidP="00273DE6">
            <w:pPr>
              <w:pStyle w:val="CRCoverPage"/>
              <w:numPr>
                <w:ilvl w:val="0"/>
                <w:numId w:val="3"/>
              </w:numPr>
              <w:spacing w:after="0"/>
            </w:pPr>
            <w:r>
              <w:t>Add a new test case on A</w:t>
            </w:r>
            <w:r w:rsidR="00B37322">
              <w:t xml:space="preserve">pplicability </w:t>
            </w:r>
            <w:r w:rsidRPr="00273DE6">
              <w:t>Table B.1</w:t>
            </w:r>
          </w:p>
          <w:p w14:paraId="31C656EC" w14:textId="4F5B7A45" w:rsidR="00A2447E" w:rsidRPr="00A2447E" w:rsidRDefault="005F14D9" w:rsidP="005327BC">
            <w:pPr>
              <w:pStyle w:val="CRCoverPage"/>
              <w:numPr>
                <w:ilvl w:val="0"/>
                <w:numId w:val="3"/>
              </w:numPr>
              <w:spacing w:after="0"/>
            </w:pPr>
            <w:r w:rsidRPr="005F14D9">
              <w:rPr>
                <w:noProof/>
                <w:lang w:val="en-US"/>
              </w:rPr>
              <w:t>Clause 5.6.x added</w:t>
            </w:r>
            <w:r w:rsidR="00916A27">
              <w:rPr>
                <w:noProof/>
                <w:lang w:val="en-US"/>
              </w:rPr>
              <w:t>, cover the SU</w:t>
            </w:r>
            <w:r w:rsidR="00106ACD">
              <w:rPr>
                <w:noProof/>
                <w:lang w:val="en-US"/>
              </w:rPr>
              <w:t xml:space="preserve">CI calculation for a </w:t>
            </w:r>
            <w:r w:rsidR="00916A27">
              <w:rPr>
                <w:noProof/>
                <w:lang w:val="en-US"/>
              </w:rPr>
              <w:t xml:space="preserve">SUPI Type </w:t>
            </w:r>
            <w:r w:rsidR="00414BB6">
              <w:rPr>
                <w:noProof/>
                <w:lang w:val="en-US"/>
              </w:rPr>
              <w:t xml:space="preserve">in </w:t>
            </w:r>
            <w:r w:rsidR="00916A27">
              <w:rPr>
                <w:noProof/>
                <w:lang w:val="en-US"/>
              </w:rPr>
              <w:t>NAI</w:t>
            </w:r>
            <w:r w:rsidR="00FD1496">
              <w:rPr>
                <w:noProof/>
                <w:lang w:val="en-US"/>
              </w:rPr>
              <w:t xml:space="preserve"> </w:t>
            </w:r>
            <w:r w:rsidR="00414BB6">
              <w:rPr>
                <w:noProof/>
                <w:lang w:val="en-US"/>
              </w:rPr>
              <w:t xml:space="preserve">format </w:t>
            </w:r>
            <w:r w:rsidR="00916A27">
              <w:rPr>
                <w:noProof/>
                <w:lang w:val="en-US"/>
              </w:rPr>
              <w:t xml:space="preserve">and </w:t>
            </w:r>
            <w:r w:rsidR="00916A27">
              <w:t xml:space="preserve">Profile </w:t>
            </w:r>
            <w:r w:rsidR="00405A12">
              <w:t>B</w:t>
            </w:r>
            <w:r w:rsidR="008145B1">
              <w:t xml:space="preserve"> </w:t>
            </w:r>
            <w:r w:rsidR="008145B1">
              <w:rPr>
                <w:noProof/>
                <w:lang w:val="en-US"/>
              </w:rPr>
              <w:t>scheme</w:t>
            </w:r>
            <w:r w:rsidR="00916A27">
              <w:t>.</w:t>
            </w:r>
          </w:p>
        </w:tc>
      </w:tr>
      <w:tr w:rsidR="00F01395" w:rsidRPr="005F14D9" w14:paraId="1F886379" w14:textId="77777777" w:rsidTr="00547111">
        <w:tc>
          <w:tcPr>
            <w:tcW w:w="2694" w:type="dxa"/>
            <w:gridSpan w:val="2"/>
            <w:tcBorders>
              <w:left w:val="single" w:sz="4" w:space="0" w:color="auto"/>
            </w:tcBorders>
          </w:tcPr>
          <w:p w14:paraId="4D989623" w14:textId="77777777" w:rsidR="00F01395" w:rsidRPr="005F14D9" w:rsidRDefault="00F01395" w:rsidP="00F01395">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F01395" w:rsidRPr="005F14D9" w:rsidRDefault="00F01395" w:rsidP="00F01395">
            <w:pPr>
              <w:pStyle w:val="CRCoverPage"/>
              <w:spacing w:after="0"/>
              <w:rPr>
                <w:noProof/>
                <w:sz w:val="8"/>
                <w:szCs w:val="8"/>
                <w:lang w:val="en-US"/>
              </w:rPr>
            </w:pPr>
          </w:p>
        </w:tc>
      </w:tr>
      <w:tr w:rsidR="00F01395" w14:paraId="678D7BF9" w14:textId="77777777" w:rsidTr="00547111">
        <w:tc>
          <w:tcPr>
            <w:tcW w:w="2694" w:type="dxa"/>
            <w:gridSpan w:val="2"/>
            <w:tcBorders>
              <w:left w:val="single" w:sz="4" w:space="0" w:color="auto"/>
              <w:bottom w:val="single" w:sz="4" w:space="0" w:color="auto"/>
            </w:tcBorders>
          </w:tcPr>
          <w:p w14:paraId="4E5CE1B6" w14:textId="77777777" w:rsidR="00F01395" w:rsidRDefault="00F01395" w:rsidP="00F01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D4225" w:rsidR="00F01395" w:rsidRDefault="00916A27" w:rsidP="00F01395">
            <w:pPr>
              <w:pStyle w:val="CRCoverPage"/>
              <w:spacing w:after="0"/>
              <w:ind w:left="100"/>
              <w:rPr>
                <w:noProof/>
              </w:rPr>
            </w:pPr>
            <w:r>
              <w:rPr>
                <w:noProof/>
              </w:rPr>
              <w:t xml:space="preserve">No test covering the SUCI calculation </w:t>
            </w:r>
            <w:r w:rsidR="00044542">
              <w:rPr>
                <w:noProof/>
              </w:rPr>
              <w:t xml:space="preserve">by USIM for a ‘non-IMSI’ SUPI Type and </w:t>
            </w:r>
            <w:r w:rsidR="00EF1001">
              <w:t>ECIES Profile B</w:t>
            </w:r>
            <w:r w:rsidR="00044542">
              <w:t>.</w:t>
            </w:r>
          </w:p>
        </w:tc>
      </w:tr>
      <w:tr w:rsidR="00F01395" w14:paraId="034AF533" w14:textId="77777777" w:rsidTr="00547111">
        <w:tc>
          <w:tcPr>
            <w:tcW w:w="2694" w:type="dxa"/>
            <w:gridSpan w:val="2"/>
          </w:tcPr>
          <w:p w14:paraId="39D9EB5B" w14:textId="77777777" w:rsidR="00F01395" w:rsidRDefault="00F01395" w:rsidP="00F01395">
            <w:pPr>
              <w:pStyle w:val="CRCoverPage"/>
              <w:spacing w:after="0"/>
              <w:rPr>
                <w:b/>
                <w:i/>
                <w:noProof/>
                <w:sz w:val="8"/>
                <w:szCs w:val="8"/>
              </w:rPr>
            </w:pPr>
          </w:p>
        </w:tc>
        <w:tc>
          <w:tcPr>
            <w:tcW w:w="6946" w:type="dxa"/>
            <w:gridSpan w:val="9"/>
          </w:tcPr>
          <w:p w14:paraId="7826CB1C" w14:textId="77777777" w:rsidR="00F01395" w:rsidRDefault="00F01395" w:rsidP="00F01395">
            <w:pPr>
              <w:pStyle w:val="CRCoverPage"/>
              <w:spacing w:after="0"/>
              <w:rPr>
                <w:noProof/>
                <w:sz w:val="8"/>
                <w:szCs w:val="8"/>
              </w:rPr>
            </w:pPr>
          </w:p>
        </w:tc>
      </w:tr>
      <w:tr w:rsidR="00F01395" w14:paraId="6A17D7AC" w14:textId="77777777" w:rsidTr="00547111">
        <w:tc>
          <w:tcPr>
            <w:tcW w:w="2694" w:type="dxa"/>
            <w:gridSpan w:val="2"/>
            <w:tcBorders>
              <w:top w:val="single" w:sz="4" w:space="0" w:color="auto"/>
              <w:left w:val="single" w:sz="4" w:space="0" w:color="auto"/>
            </w:tcBorders>
          </w:tcPr>
          <w:p w14:paraId="6DAD5B19" w14:textId="77777777" w:rsidR="00F01395" w:rsidRDefault="00F01395" w:rsidP="00F01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7F107" w:rsidR="00F01395" w:rsidRDefault="00644217" w:rsidP="00F01395">
            <w:pPr>
              <w:pStyle w:val="CRCoverPage"/>
              <w:spacing w:after="0"/>
              <w:ind w:left="100"/>
              <w:rPr>
                <w:noProof/>
              </w:rPr>
            </w:pPr>
            <w:r>
              <w:rPr>
                <w:noProof/>
              </w:rPr>
              <w:t>3.8, 5.6.x (new) and sub-clauses.</w:t>
            </w:r>
          </w:p>
        </w:tc>
      </w:tr>
      <w:tr w:rsidR="00F01395" w14:paraId="56E1E6C3" w14:textId="77777777" w:rsidTr="00547111">
        <w:tc>
          <w:tcPr>
            <w:tcW w:w="2694" w:type="dxa"/>
            <w:gridSpan w:val="2"/>
            <w:tcBorders>
              <w:left w:val="single" w:sz="4" w:space="0" w:color="auto"/>
            </w:tcBorders>
          </w:tcPr>
          <w:p w14:paraId="2FB9DE77" w14:textId="77777777" w:rsidR="00F01395" w:rsidRDefault="00F01395" w:rsidP="00F01395">
            <w:pPr>
              <w:pStyle w:val="CRCoverPage"/>
              <w:spacing w:after="0"/>
              <w:rPr>
                <w:b/>
                <w:i/>
                <w:noProof/>
                <w:sz w:val="8"/>
                <w:szCs w:val="8"/>
              </w:rPr>
            </w:pPr>
          </w:p>
        </w:tc>
        <w:tc>
          <w:tcPr>
            <w:tcW w:w="6946" w:type="dxa"/>
            <w:gridSpan w:val="9"/>
            <w:tcBorders>
              <w:right w:val="single" w:sz="4" w:space="0" w:color="auto"/>
            </w:tcBorders>
          </w:tcPr>
          <w:p w14:paraId="0898542D" w14:textId="77777777" w:rsidR="00F01395" w:rsidRDefault="00F01395" w:rsidP="00F01395">
            <w:pPr>
              <w:pStyle w:val="CRCoverPage"/>
              <w:spacing w:after="0"/>
              <w:rPr>
                <w:noProof/>
                <w:sz w:val="8"/>
                <w:szCs w:val="8"/>
              </w:rPr>
            </w:pPr>
          </w:p>
        </w:tc>
      </w:tr>
      <w:tr w:rsidR="00F01395" w14:paraId="76F95A8B" w14:textId="77777777" w:rsidTr="00547111">
        <w:tc>
          <w:tcPr>
            <w:tcW w:w="2694" w:type="dxa"/>
            <w:gridSpan w:val="2"/>
            <w:tcBorders>
              <w:left w:val="single" w:sz="4" w:space="0" w:color="auto"/>
            </w:tcBorders>
          </w:tcPr>
          <w:p w14:paraId="335EAB52" w14:textId="77777777" w:rsidR="00F01395" w:rsidRDefault="00F01395" w:rsidP="00F01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1395" w:rsidRDefault="00F01395" w:rsidP="00F01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1395" w:rsidRDefault="00F01395" w:rsidP="00F01395">
            <w:pPr>
              <w:pStyle w:val="CRCoverPage"/>
              <w:spacing w:after="0"/>
              <w:jc w:val="center"/>
              <w:rPr>
                <w:b/>
                <w:caps/>
                <w:noProof/>
              </w:rPr>
            </w:pPr>
            <w:r>
              <w:rPr>
                <w:b/>
                <w:caps/>
                <w:noProof/>
              </w:rPr>
              <w:t>N</w:t>
            </w:r>
          </w:p>
        </w:tc>
        <w:tc>
          <w:tcPr>
            <w:tcW w:w="2977" w:type="dxa"/>
            <w:gridSpan w:val="4"/>
          </w:tcPr>
          <w:p w14:paraId="304CCBCB" w14:textId="77777777" w:rsidR="00F01395" w:rsidRDefault="00F01395" w:rsidP="00F01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1395" w:rsidRDefault="00F01395" w:rsidP="00F01395">
            <w:pPr>
              <w:pStyle w:val="CRCoverPage"/>
              <w:spacing w:after="0"/>
              <w:ind w:left="99"/>
              <w:rPr>
                <w:noProof/>
              </w:rPr>
            </w:pPr>
          </w:p>
        </w:tc>
      </w:tr>
      <w:tr w:rsidR="00F01395" w14:paraId="34ACE2EB" w14:textId="77777777" w:rsidTr="00547111">
        <w:tc>
          <w:tcPr>
            <w:tcW w:w="2694" w:type="dxa"/>
            <w:gridSpan w:val="2"/>
            <w:tcBorders>
              <w:left w:val="single" w:sz="4" w:space="0" w:color="auto"/>
            </w:tcBorders>
          </w:tcPr>
          <w:p w14:paraId="571382F3" w14:textId="77777777" w:rsidR="00F01395" w:rsidRDefault="00F01395" w:rsidP="00F01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1395" w:rsidRDefault="00F01395" w:rsidP="00F01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F01395" w:rsidRDefault="00F01395" w:rsidP="00F01395">
            <w:pPr>
              <w:pStyle w:val="CRCoverPage"/>
              <w:spacing w:after="0"/>
              <w:jc w:val="center"/>
              <w:rPr>
                <w:b/>
                <w:caps/>
                <w:noProof/>
              </w:rPr>
            </w:pPr>
            <w:r>
              <w:rPr>
                <w:b/>
                <w:caps/>
                <w:noProof/>
              </w:rPr>
              <w:t>X</w:t>
            </w:r>
          </w:p>
        </w:tc>
        <w:tc>
          <w:tcPr>
            <w:tcW w:w="2977" w:type="dxa"/>
            <w:gridSpan w:val="4"/>
          </w:tcPr>
          <w:p w14:paraId="7DB274D8" w14:textId="77777777" w:rsidR="00F01395" w:rsidRDefault="00F01395" w:rsidP="00F01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1395" w:rsidRDefault="00F01395" w:rsidP="00F01395">
            <w:pPr>
              <w:pStyle w:val="CRCoverPage"/>
              <w:spacing w:after="0"/>
              <w:ind w:left="99"/>
              <w:rPr>
                <w:noProof/>
              </w:rPr>
            </w:pPr>
            <w:r>
              <w:rPr>
                <w:noProof/>
              </w:rPr>
              <w:t xml:space="preserve">TS/TR ... CR ... </w:t>
            </w:r>
          </w:p>
        </w:tc>
      </w:tr>
      <w:tr w:rsidR="00F01395" w14:paraId="446DDBAC" w14:textId="77777777" w:rsidTr="00547111">
        <w:tc>
          <w:tcPr>
            <w:tcW w:w="2694" w:type="dxa"/>
            <w:gridSpan w:val="2"/>
            <w:tcBorders>
              <w:left w:val="single" w:sz="4" w:space="0" w:color="auto"/>
            </w:tcBorders>
          </w:tcPr>
          <w:p w14:paraId="678A1AA6" w14:textId="77777777" w:rsidR="00F01395" w:rsidRDefault="00F01395" w:rsidP="00F01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1395" w:rsidRDefault="00F01395" w:rsidP="00F01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F01395" w:rsidRDefault="00F01395" w:rsidP="00F01395">
            <w:pPr>
              <w:pStyle w:val="CRCoverPage"/>
              <w:spacing w:after="0"/>
              <w:jc w:val="center"/>
              <w:rPr>
                <w:b/>
                <w:caps/>
                <w:noProof/>
              </w:rPr>
            </w:pPr>
            <w:r>
              <w:rPr>
                <w:b/>
                <w:caps/>
                <w:noProof/>
              </w:rPr>
              <w:t>X</w:t>
            </w:r>
          </w:p>
        </w:tc>
        <w:tc>
          <w:tcPr>
            <w:tcW w:w="2977" w:type="dxa"/>
            <w:gridSpan w:val="4"/>
          </w:tcPr>
          <w:p w14:paraId="1A4306D9" w14:textId="77777777" w:rsidR="00F01395" w:rsidRDefault="00F01395" w:rsidP="00F01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1395" w:rsidRDefault="00F01395" w:rsidP="00F01395">
            <w:pPr>
              <w:pStyle w:val="CRCoverPage"/>
              <w:spacing w:after="0"/>
              <w:ind w:left="99"/>
              <w:rPr>
                <w:noProof/>
              </w:rPr>
            </w:pPr>
            <w:r>
              <w:rPr>
                <w:noProof/>
              </w:rPr>
              <w:t xml:space="preserve">TS/TR ... CR ... </w:t>
            </w:r>
          </w:p>
        </w:tc>
      </w:tr>
      <w:tr w:rsidR="00F01395" w14:paraId="55C714D2" w14:textId="77777777" w:rsidTr="00547111">
        <w:tc>
          <w:tcPr>
            <w:tcW w:w="2694" w:type="dxa"/>
            <w:gridSpan w:val="2"/>
            <w:tcBorders>
              <w:left w:val="single" w:sz="4" w:space="0" w:color="auto"/>
            </w:tcBorders>
          </w:tcPr>
          <w:p w14:paraId="45913E62" w14:textId="77777777" w:rsidR="00F01395" w:rsidRDefault="00F01395" w:rsidP="00F01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1395" w:rsidRDefault="00F01395" w:rsidP="00F01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F01395" w:rsidRDefault="00F01395" w:rsidP="00F01395">
            <w:pPr>
              <w:pStyle w:val="CRCoverPage"/>
              <w:spacing w:after="0"/>
              <w:jc w:val="center"/>
              <w:rPr>
                <w:b/>
                <w:caps/>
                <w:noProof/>
              </w:rPr>
            </w:pPr>
            <w:r>
              <w:rPr>
                <w:b/>
                <w:caps/>
                <w:noProof/>
              </w:rPr>
              <w:t>X</w:t>
            </w:r>
          </w:p>
        </w:tc>
        <w:tc>
          <w:tcPr>
            <w:tcW w:w="2977" w:type="dxa"/>
            <w:gridSpan w:val="4"/>
          </w:tcPr>
          <w:p w14:paraId="1B4FF921" w14:textId="77777777" w:rsidR="00F01395" w:rsidRDefault="00F01395" w:rsidP="00F01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1395" w:rsidRDefault="00F01395" w:rsidP="00F01395">
            <w:pPr>
              <w:pStyle w:val="CRCoverPage"/>
              <w:spacing w:after="0"/>
              <w:ind w:left="99"/>
              <w:rPr>
                <w:noProof/>
              </w:rPr>
            </w:pPr>
            <w:r>
              <w:rPr>
                <w:noProof/>
              </w:rPr>
              <w:t xml:space="preserve">TS/TR ... CR ... </w:t>
            </w:r>
          </w:p>
        </w:tc>
      </w:tr>
      <w:tr w:rsidR="00F01395" w14:paraId="60DF82CC" w14:textId="77777777" w:rsidTr="008863B9">
        <w:tc>
          <w:tcPr>
            <w:tcW w:w="2694" w:type="dxa"/>
            <w:gridSpan w:val="2"/>
            <w:tcBorders>
              <w:left w:val="single" w:sz="4" w:space="0" w:color="auto"/>
            </w:tcBorders>
          </w:tcPr>
          <w:p w14:paraId="517696CD" w14:textId="77777777" w:rsidR="00F01395" w:rsidRDefault="00F01395" w:rsidP="00F01395">
            <w:pPr>
              <w:pStyle w:val="CRCoverPage"/>
              <w:spacing w:after="0"/>
              <w:rPr>
                <w:b/>
                <w:i/>
                <w:noProof/>
              </w:rPr>
            </w:pPr>
          </w:p>
        </w:tc>
        <w:tc>
          <w:tcPr>
            <w:tcW w:w="6946" w:type="dxa"/>
            <w:gridSpan w:val="9"/>
            <w:tcBorders>
              <w:right w:val="single" w:sz="4" w:space="0" w:color="auto"/>
            </w:tcBorders>
          </w:tcPr>
          <w:p w14:paraId="4D84207F" w14:textId="77777777" w:rsidR="00F01395" w:rsidRDefault="00F01395" w:rsidP="00F01395">
            <w:pPr>
              <w:pStyle w:val="CRCoverPage"/>
              <w:spacing w:after="0"/>
              <w:rPr>
                <w:noProof/>
              </w:rPr>
            </w:pPr>
          </w:p>
        </w:tc>
      </w:tr>
      <w:tr w:rsidR="00F01395" w14:paraId="556B87B6" w14:textId="77777777" w:rsidTr="008863B9">
        <w:tc>
          <w:tcPr>
            <w:tcW w:w="2694" w:type="dxa"/>
            <w:gridSpan w:val="2"/>
            <w:tcBorders>
              <w:left w:val="single" w:sz="4" w:space="0" w:color="auto"/>
              <w:bottom w:val="single" w:sz="4" w:space="0" w:color="auto"/>
            </w:tcBorders>
          </w:tcPr>
          <w:p w14:paraId="79A9C411" w14:textId="77777777" w:rsidR="00F01395" w:rsidRDefault="00F01395" w:rsidP="00F01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1395" w:rsidRDefault="00F01395" w:rsidP="00F01395">
            <w:pPr>
              <w:pStyle w:val="CRCoverPage"/>
              <w:spacing w:after="0"/>
              <w:ind w:left="100"/>
              <w:rPr>
                <w:noProof/>
              </w:rPr>
            </w:pPr>
          </w:p>
        </w:tc>
      </w:tr>
      <w:tr w:rsidR="00F01395" w:rsidRPr="008863B9" w14:paraId="45BFE792" w14:textId="77777777" w:rsidTr="008863B9">
        <w:tc>
          <w:tcPr>
            <w:tcW w:w="2694" w:type="dxa"/>
            <w:gridSpan w:val="2"/>
            <w:tcBorders>
              <w:top w:val="single" w:sz="4" w:space="0" w:color="auto"/>
              <w:bottom w:val="single" w:sz="4" w:space="0" w:color="auto"/>
            </w:tcBorders>
          </w:tcPr>
          <w:p w14:paraId="194242DD" w14:textId="77777777" w:rsidR="00F01395" w:rsidRPr="008863B9" w:rsidRDefault="00F01395" w:rsidP="00F01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1395" w:rsidRPr="008863B9" w:rsidRDefault="00F01395" w:rsidP="00F01395">
            <w:pPr>
              <w:pStyle w:val="CRCoverPage"/>
              <w:spacing w:after="0"/>
              <w:ind w:left="100"/>
              <w:rPr>
                <w:noProof/>
                <w:sz w:val="8"/>
                <w:szCs w:val="8"/>
              </w:rPr>
            </w:pPr>
          </w:p>
        </w:tc>
      </w:tr>
      <w:tr w:rsidR="00F013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1395" w:rsidRDefault="00F01395" w:rsidP="00F01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BAD50F" w:rsidR="00F01395" w:rsidRDefault="002C2766" w:rsidP="00644217">
            <w:pPr>
              <w:pStyle w:val="CRCoverPage"/>
              <w:spacing w:after="0"/>
              <w:ind w:left="100"/>
              <w:rPr>
                <w:noProof/>
              </w:rPr>
            </w:pPr>
            <w:r>
              <w:rPr>
                <w:noProof/>
              </w:rPr>
              <w:t>Was</w:t>
            </w:r>
            <w:r w:rsidR="00CB38B7">
              <w:rPr>
                <w:noProof/>
              </w:rPr>
              <w:t xml:space="preserve"> C6-220665 was</w:t>
            </w:r>
            <w:r>
              <w:rPr>
                <w:noProof/>
              </w:rPr>
              <w:t xml:space="preserve"> </w:t>
            </w:r>
            <w:r w:rsidRPr="002C2766">
              <w:rPr>
                <w:noProof/>
              </w:rPr>
              <w:t>C6-220652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F0183C" w14:textId="45449DD3" w:rsidR="00AC0828" w:rsidRDefault="00AC0828" w:rsidP="00AC0828">
      <w:pPr>
        <w:jc w:val="center"/>
        <w:rPr>
          <w:noProof/>
        </w:rPr>
      </w:pPr>
      <w:r w:rsidRPr="00CF4F58">
        <w:rPr>
          <w:noProof/>
          <w:highlight w:val="green"/>
        </w:rPr>
        <w:t xml:space="preserve">***** </w:t>
      </w:r>
      <w:r w:rsidR="00247432">
        <w:rPr>
          <w:noProof/>
          <w:highlight w:val="green"/>
        </w:rPr>
        <w:t>first</w:t>
      </w:r>
      <w:r w:rsidRPr="00CF4F58">
        <w:rPr>
          <w:noProof/>
          <w:highlight w:val="green"/>
        </w:rPr>
        <w:t xml:space="preserve"> change *****</w:t>
      </w:r>
    </w:p>
    <w:p w14:paraId="6A8EBD6D" w14:textId="77777777" w:rsidR="00C5440F" w:rsidRPr="00943D4C" w:rsidRDefault="00C5440F" w:rsidP="00247432">
      <w:pPr>
        <w:pStyle w:val="EW"/>
        <w:ind w:left="0" w:firstLine="0"/>
      </w:pPr>
    </w:p>
    <w:p w14:paraId="68C9CD36" w14:textId="668404C2" w:rsidR="001E41F3" w:rsidRDefault="001E41F3">
      <w:pPr>
        <w:rPr>
          <w:noProof/>
        </w:rPr>
      </w:pPr>
    </w:p>
    <w:p w14:paraId="24EDDE78" w14:textId="7ACBFD19" w:rsidR="00890BD6" w:rsidRDefault="00890BD6" w:rsidP="00890BD6">
      <w:pPr>
        <w:pStyle w:val="Heading2"/>
        <w:ind w:left="0" w:firstLine="0"/>
      </w:pPr>
      <w:bookmarkStart w:id="1" w:name="_Toc10738251"/>
      <w:bookmarkStart w:id="2" w:name="_Toc20396085"/>
      <w:bookmarkStart w:id="3" w:name="_Toc29397667"/>
      <w:bookmarkStart w:id="4" w:name="_Toc29398789"/>
      <w:bookmarkStart w:id="5" w:name="_Toc36648799"/>
      <w:bookmarkStart w:id="6" w:name="_Toc36654587"/>
      <w:bookmarkStart w:id="7" w:name="_Toc44960858"/>
      <w:bookmarkStart w:id="8" w:name="_Toc50982499"/>
      <w:bookmarkStart w:id="9" w:name="_Toc50984670"/>
      <w:bookmarkStart w:id="10" w:name="_Toc57111938"/>
      <w:bookmarkStart w:id="11" w:name="_Toc99614437"/>
      <w:r w:rsidRPr="00943D4C">
        <w:t>3.8</w:t>
      </w:r>
      <w:r>
        <w:tab/>
      </w:r>
      <w:r w:rsidRPr="00943D4C">
        <w:t>Applicability table</w:t>
      </w:r>
      <w:bookmarkEnd w:id="1"/>
      <w:bookmarkEnd w:id="2"/>
      <w:bookmarkEnd w:id="3"/>
      <w:bookmarkEnd w:id="4"/>
      <w:bookmarkEnd w:id="5"/>
      <w:bookmarkEnd w:id="6"/>
      <w:bookmarkEnd w:id="7"/>
      <w:bookmarkEnd w:id="8"/>
      <w:bookmarkEnd w:id="9"/>
      <w:bookmarkEnd w:id="10"/>
      <w:bookmarkEnd w:id="11"/>
    </w:p>
    <w:p w14:paraId="5AACB90E" w14:textId="77777777" w:rsidR="00B37322" w:rsidRPr="00943D4C" w:rsidRDefault="00B37322" w:rsidP="00B37322">
      <w:pPr>
        <w:pStyle w:val="TH"/>
      </w:pPr>
      <w:r w:rsidRPr="00943D4C">
        <w:t>Table B.1: Applicability of tests</w:t>
      </w:r>
    </w:p>
    <w:tbl>
      <w:tblPr>
        <w:tblW w:w="1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0"/>
        <w:gridCol w:w="1635"/>
        <w:gridCol w:w="1007"/>
        <w:gridCol w:w="1186"/>
        <w:gridCol w:w="679"/>
        <w:gridCol w:w="680"/>
        <w:gridCol w:w="679"/>
        <w:gridCol w:w="680"/>
        <w:gridCol w:w="680"/>
        <w:gridCol w:w="691"/>
        <w:gridCol w:w="690"/>
        <w:gridCol w:w="691"/>
        <w:gridCol w:w="691"/>
        <w:gridCol w:w="691"/>
        <w:gridCol w:w="690"/>
        <w:gridCol w:w="815"/>
        <w:gridCol w:w="691"/>
        <w:gridCol w:w="966"/>
        <w:gridCol w:w="1267"/>
        <w:gridCol w:w="971"/>
        <w:gridCol w:w="1935"/>
      </w:tblGrid>
      <w:tr w:rsidR="00890BD6" w:rsidRPr="00943D4C" w14:paraId="233D5F0F"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3598F962" w14:textId="77777777" w:rsidR="00890BD6" w:rsidRPr="008C135C" w:rsidRDefault="00890BD6" w:rsidP="00890BD6">
            <w:pPr>
              <w:keepNext/>
              <w:keepLines/>
              <w:rPr>
                <w:rFonts w:ascii="Arial" w:hAnsi="Arial" w:cs="Arial"/>
                <w:b/>
              </w:rPr>
            </w:pPr>
            <w:r w:rsidRPr="008C135C">
              <w:rPr>
                <w:rFonts w:ascii="Arial" w:hAnsi="Arial" w:cs="Arial"/>
                <w:b/>
              </w:rPr>
              <w:t>Item</w:t>
            </w:r>
          </w:p>
        </w:tc>
        <w:tc>
          <w:tcPr>
            <w:tcW w:w="1635" w:type="dxa"/>
            <w:tcBorders>
              <w:top w:val="single" w:sz="4" w:space="0" w:color="auto"/>
              <w:left w:val="single" w:sz="4" w:space="0" w:color="auto"/>
              <w:bottom w:val="single" w:sz="4" w:space="0" w:color="auto"/>
              <w:right w:val="single" w:sz="4" w:space="0" w:color="auto"/>
            </w:tcBorders>
          </w:tcPr>
          <w:p w14:paraId="48A3FC91" w14:textId="77777777" w:rsidR="00890BD6" w:rsidRPr="008C135C" w:rsidRDefault="00890BD6" w:rsidP="00890BD6">
            <w:pPr>
              <w:keepNext/>
              <w:keepLines/>
              <w:rPr>
                <w:rFonts w:ascii="Arial" w:hAnsi="Arial"/>
                <w:b/>
                <w:snapToGrid w:val="0"/>
                <w:color w:val="000000"/>
                <w:sz w:val="18"/>
              </w:rPr>
            </w:pPr>
            <w:r w:rsidRPr="008C135C">
              <w:rPr>
                <w:rFonts w:ascii="Arial" w:hAnsi="Arial"/>
                <w:b/>
                <w:snapToGrid w:val="0"/>
                <w:color w:val="000000"/>
                <w:sz w:val="18"/>
              </w:rPr>
              <w:t>Description</w:t>
            </w:r>
          </w:p>
        </w:tc>
        <w:tc>
          <w:tcPr>
            <w:tcW w:w="1007" w:type="dxa"/>
            <w:tcBorders>
              <w:top w:val="single" w:sz="4" w:space="0" w:color="auto"/>
              <w:left w:val="single" w:sz="4" w:space="0" w:color="auto"/>
              <w:bottom w:val="single" w:sz="4" w:space="0" w:color="auto"/>
              <w:right w:val="single" w:sz="4" w:space="0" w:color="auto"/>
            </w:tcBorders>
          </w:tcPr>
          <w:p w14:paraId="561D29F4"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Tested feature defined in Release</w:t>
            </w:r>
          </w:p>
        </w:tc>
        <w:tc>
          <w:tcPr>
            <w:tcW w:w="1186" w:type="dxa"/>
            <w:tcBorders>
              <w:top w:val="single" w:sz="4" w:space="0" w:color="auto"/>
              <w:left w:val="single" w:sz="4" w:space="0" w:color="auto"/>
              <w:bottom w:val="single" w:sz="4" w:space="0" w:color="auto"/>
              <w:right w:val="single" w:sz="4" w:space="0" w:color="auto"/>
            </w:tcBorders>
          </w:tcPr>
          <w:p w14:paraId="37DF6955" w14:textId="77777777" w:rsidR="00890BD6" w:rsidRPr="008C135C" w:rsidRDefault="00890BD6" w:rsidP="00890BD6">
            <w:pPr>
              <w:spacing w:before="60"/>
              <w:rPr>
                <w:rFonts w:ascii="Arial" w:hAnsi="Arial"/>
                <w:b/>
                <w:snapToGrid w:val="0"/>
                <w:color w:val="000000"/>
                <w:sz w:val="18"/>
                <w:szCs w:val="18"/>
              </w:rPr>
            </w:pPr>
            <w:r w:rsidRPr="008C135C">
              <w:rPr>
                <w:rFonts w:ascii="Arial" w:hAnsi="Arial"/>
                <w:b/>
                <w:snapToGrid w:val="0"/>
                <w:color w:val="000000"/>
                <w:sz w:val="18"/>
                <w:szCs w:val="18"/>
              </w:rPr>
              <w:t>Test sequence(s)</w:t>
            </w:r>
          </w:p>
        </w:tc>
        <w:tc>
          <w:tcPr>
            <w:tcW w:w="679" w:type="dxa"/>
            <w:tcBorders>
              <w:top w:val="single" w:sz="4" w:space="0" w:color="auto"/>
              <w:left w:val="single" w:sz="4" w:space="0" w:color="auto"/>
              <w:bottom w:val="single" w:sz="4" w:space="0" w:color="auto"/>
              <w:right w:val="single" w:sz="4" w:space="0" w:color="auto"/>
            </w:tcBorders>
          </w:tcPr>
          <w:p w14:paraId="10D8A6BE"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R99 ME</w:t>
            </w:r>
          </w:p>
        </w:tc>
        <w:tc>
          <w:tcPr>
            <w:tcW w:w="680" w:type="dxa"/>
            <w:tcBorders>
              <w:top w:val="single" w:sz="4" w:space="0" w:color="auto"/>
              <w:left w:val="single" w:sz="4" w:space="0" w:color="auto"/>
              <w:bottom w:val="single" w:sz="4" w:space="0" w:color="auto"/>
              <w:right w:val="single" w:sz="4" w:space="0" w:color="auto"/>
            </w:tcBorders>
          </w:tcPr>
          <w:p w14:paraId="628177BA" w14:textId="77777777" w:rsidR="00890BD6" w:rsidRPr="008C135C" w:rsidRDefault="00890BD6" w:rsidP="00890BD6">
            <w:pPr>
              <w:rPr>
                <w:rFonts w:ascii="Arial" w:hAnsi="Arial"/>
                <w:b/>
                <w:sz w:val="18"/>
                <w:szCs w:val="18"/>
              </w:rPr>
            </w:pPr>
            <w:r w:rsidRPr="008C135C">
              <w:rPr>
                <w:rFonts w:ascii="Arial" w:hAnsi="Arial"/>
                <w:b/>
                <w:sz w:val="18"/>
                <w:szCs w:val="18"/>
              </w:rPr>
              <w:t>Rel-4 ME</w:t>
            </w:r>
          </w:p>
        </w:tc>
        <w:tc>
          <w:tcPr>
            <w:tcW w:w="679" w:type="dxa"/>
            <w:tcBorders>
              <w:top w:val="single" w:sz="4" w:space="0" w:color="auto"/>
              <w:left w:val="single" w:sz="4" w:space="0" w:color="auto"/>
              <w:bottom w:val="single" w:sz="4" w:space="0" w:color="auto"/>
              <w:right w:val="single" w:sz="4" w:space="0" w:color="auto"/>
            </w:tcBorders>
          </w:tcPr>
          <w:p w14:paraId="1BDAF6F6" w14:textId="77777777" w:rsidR="00890BD6" w:rsidRPr="008C135C" w:rsidRDefault="00890BD6" w:rsidP="00890BD6">
            <w:pPr>
              <w:rPr>
                <w:rFonts w:ascii="Arial" w:hAnsi="Arial"/>
                <w:b/>
                <w:sz w:val="18"/>
                <w:szCs w:val="18"/>
              </w:rPr>
            </w:pPr>
            <w:r w:rsidRPr="008C135C">
              <w:rPr>
                <w:rFonts w:ascii="Arial" w:hAnsi="Arial"/>
                <w:b/>
                <w:sz w:val="18"/>
                <w:szCs w:val="18"/>
              </w:rPr>
              <w:t>Rel-5 ME</w:t>
            </w:r>
          </w:p>
        </w:tc>
        <w:tc>
          <w:tcPr>
            <w:tcW w:w="680" w:type="dxa"/>
            <w:tcBorders>
              <w:top w:val="single" w:sz="4" w:space="0" w:color="auto"/>
              <w:left w:val="single" w:sz="4" w:space="0" w:color="auto"/>
              <w:bottom w:val="single" w:sz="4" w:space="0" w:color="auto"/>
              <w:right w:val="single" w:sz="4" w:space="0" w:color="auto"/>
            </w:tcBorders>
          </w:tcPr>
          <w:p w14:paraId="3A40ED6C" w14:textId="77777777" w:rsidR="00890BD6" w:rsidRPr="008C135C" w:rsidRDefault="00890BD6" w:rsidP="00890BD6">
            <w:pPr>
              <w:rPr>
                <w:rFonts w:ascii="Arial" w:hAnsi="Arial"/>
                <w:b/>
                <w:sz w:val="18"/>
                <w:szCs w:val="18"/>
              </w:rPr>
            </w:pPr>
            <w:r w:rsidRPr="008C135C">
              <w:rPr>
                <w:rFonts w:ascii="Arial" w:hAnsi="Arial"/>
                <w:b/>
                <w:sz w:val="18"/>
                <w:szCs w:val="18"/>
              </w:rPr>
              <w:t>Rel-6 ME</w:t>
            </w:r>
          </w:p>
        </w:tc>
        <w:tc>
          <w:tcPr>
            <w:tcW w:w="680" w:type="dxa"/>
            <w:tcBorders>
              <w:top w:val="single" w:sz="4" w:space="0" w:color="auto"/>
              <w:left w:val="single" w:sz="4" w:space="0" w:color="auto"/>
              <w:bottom w:val="single" w:sz="4" w:space="0" w:color="auto"/>
              <w:right w:val="single" w:sz="4" w:space="0" w:color="auto"/>
            </w:tcBorders>
          </w:tcPr>
          <w:p w14:paraId="67E10898"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Rel-7 ME</w:t>
            </w:r>
          </w:p>
        </w:tc>
        <w:tc>
          <w:tcPr>
            <w:tcW w:w="691" w:type="dxa"/>
            <w:tcBorders>
              <w:top w:val="single" w:sz="4" w:space="0" w:color="auto"/>
              <w:left w:val="single" w:sz="4" w:space="0" w:color="auto"/>
              <w:bottom w:val="single" w:sz="4" w:space="0" w:color="auto"/>
              <w:right w:val="single" w:sz="4" w:space="0" w:color="auto"/>
            </w:tcBorders>
          </w:tcPr>
          <w:p w14:paraId="3F13B08C"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Rel-8 ME</w:t>
            </w:r>
          </w:p>
        </w:tc>
        <w:tc>
          <w:tcPr>
            <w:tcW w:w="690" w:type="dxa"/>
            <w:tcBorders>
              <w:top w:val="single" w:sz="4" w:space="0" w:color="auto"/>
              <w:left w:val="single" w:sz="4" w:space="0" w:color="auto"/>
              <w:bottom w:val="single" w:sz="4" w:space="0" w:color="auto"/>
              <w:right w:val="single" w:sz="4" w:space="0" w:color="auto"/>
            </w:tcBorders>
          </w:tcPr>
          <w:p w14:paraId="7168B1F7"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Rel-9 ME</w:t>
            </w:r>
          </w:p>
        </w:tc>
        <w:tc>
          <w:tcPr>
            <w:tcW w:w="691" w:type="dxa"/>
            <w:tcBorders>
              <w:top w:val="single" w:sz="4" w:space="0" w:color="auto"/>
              <w:left w:val="single" w:sz="4" w:space="0" w:color="auto"/>
              <w:bottom w:val="single" w:sz="4" w:space="0" w:color="auto"/>
              <w:right w:val="single" w:sz="4" w:space="0" w:color="auto"/>
            </w:tcBorders>
          </w:tcPr>
          <w:p w14:paraId="58803908"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Rel-10 ME</w:t>
            </w:r>
          </w:p>
        </w:tc>
        <w:tc>
          <w:tcPr>
            <w:tcW w:w="691" w:type="dxa"/>
            <w:tcBorders>
              <w:top w:val="single" w:sz="4" w:space="0" w:color="auto"/>
              <w:left w:val="single" w:sz="4" w:space="0" w:color="auto"/>
              <w:bottom w:val="single" w:sz="4" w:space="0" w:color="auto"/>
              <w:right w:val="single" w:sz="4" w:space="0" w:color="auto"/>
            </w:tcBorders>
          </w:tcPr>
          <w:p w14:paraId="4A18BBC0"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Rel-11 ME</w:t>
            </w:r>
          </w:p>
        </w:tc>
        <w:tc>
          <w:tcPr>
            <w:tcW w:w="691" w:type="dxa"/>
            <w:tcBorders>
              <w:top w:val="single" w:sz="4" w:space="0" w:color="auto"/>
              <w:left w:val="single" w:sz="4" w:space="0" w:color="auto"/>
              <w:bottom w:val="single" w:sz="4" w:space="0" w:color="auto"/>
              <w:right w:val="single" w:sz="4" w:space="0" w:color="auto"/>
            </w:tcBorders>
          </w:tcPr>
          <w:p w14:paraId="31E79868"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Rel-12 ME</w:t>
            </w:r>
          </w:p>
        </w:tc>
        <w:tc>
          <w:tcPr>
            <w:tcW w:w="690" w:type="dxa"/>
            <w:tcBorders>
              <w:top w:val="single" w:sz="4" w:space="0" w:color="auto"/>
              <w:left w:val="single" w:sz="4" w:space="0" w:color="auto"/>
              <w:bottom w:val="single" w:sz="4" w:space="0" w:color="auto"/>
              <w:right w:val="single" w:sz="4" w:space="0" w:color="auto"/>
            </w:tcBorders>
          </w:tcPr>
          <w:p w14:paraId="1CCE9797"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Rel-13 ME</w:t>
            </w:r>
          </w:p>
        </w:tc>
        <w:tc>
          <w:tcPr>
            <w:tcW w:w="815" w:type="dxa"/>
            <w:tcBorders>
              <w:top w:val="single" w:sz="4" w:space="0" w:color="auto"/>
              <w:left w:val="single" w:sz="4" w:space="0" w:color="auto"/>
              <w:bottom w:val="single" w:sz="4" w:space="0" w:color="auto"/>
              <w:right w:val="single" w:sz="4" w:space="0" w:color="auto"/>
            </w:tcBorders>
          </w:tcPr>
          <w:p w14:paraId="3C9A2C1C"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Rel-14-ME</w:t>
            </w:r>
          </w:p>
        </w:tc>
        <w:tc>
          <w:tcPr>
            <w:tcW w:w="691" w:type="dxa"/>
            <w:tcBorders>
              <w:top w:val="single" w:sz="4" w:space="0" w:color="auto"/>
              <w:left w:val="single" w:sz="4" w:space="0" w:color="auto"/>
              <w:bottom w:val="single" w:sz="4" w:space="0" w:color="auto"/>
              <w:right w:val="single" w:sz="4" w:space="0" w:color="auto"/>
            </w:tcBorders>
          </w:tcPr>
          <w:p w14:paraId="019B071E"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Rel-15 ME</w:t>
            </w:r>
          </w:p>
        </w:tc>
        <w:tc>
          <w:tcPr>
            <w:tcW w:w="966" w:type="dxa"/>
            <w:tcBorders>
              <w:top w:val="single" w:sz="4" w:space="0" w:color="auto"/>
              <w:left w:val="single" w:sz="4" w:space="0" w:color="auto"/>
              <w:bottom w:val="single" w:sz="4" w:space="0" w:color="auto"/>
              <w:right w:val="single" w:sz="4" w:space="0" w:color="auto"/>
            </w:tcBorders>
          </w:tcPr>
          <w:p w14:paraId="336CAE51" w14:textId="77777777" w:rsidR="00890BD6" w:rsidRPr="008C135C" w:rsidRDefault="00890BD6" w:rsidP="00890BD6">
            <w:pPr>
              <w:keepNext/>
              <w:keepLines/>
              <w:rPr>
                <w:rFonts w:ascii="Arial" w:hAnsi="Arial" w:cs="Arial"/>
                <w:b/>
                <w:snapToGrid w:val="0"/>
                <w:sz w:val="18"/>
                <w:szCs w:val="18"/>
              </w:rPr>
            </w:pPr>
            <w:r w:rsidRPr="008C135C">
              <w:rPr>
                <w:rFonts w:ascii="Arial" w:hAnsi="Arial" w:cs="Arial"/>
                <w:b/>
                <w:snapToGrid w:val="0"/>
                <w:sz w:val="18"/>
                <w:szCs w:val="18"/>
              </w:rPr>
              <w:t>Rel-16 ME</w:t>
            </w:r>
          </w:p>
        </w:tc>
        <w:tc>
          <w:tcPr>
            <w:tcW w:w="1267" w:type="dxa"/>
            <w:tcBorders>
              <w:top w:val="single" w:sz="4" w:space="0" w:color="auto"/>
              <w:left w:val="single" w:sz="4" w:space="0" w:color="auto"/>
              <w:bottom w:val="single" w:sz="4" w:space="0" w:color="auto"/>
              <w:right w:val="single" w:sz="4" w:space="0" w:color="auto"/>
            </w:tcBorders>
          </w:tcPr>
          <w:p w14:paraId="6B68178A" w14:textId="77777777" w:rsidR="00890BD6" w:rsidRPr="008C135C" w:rsidRDefault="00890BD6" w:rsidP="00890BD6">
            <w:pPr>
              <w:keepNext/>
              <w:keepLines/>
              <w:rPr>
                <w:rFonts w:ascii="Arial" w:hAnsi="Arial"/>
                <w:b/>
                <w:snapToGrid w:val="0"/>
                <w:color w:val="000000"/>
                <w:sz w:val="18"/>
                <w:szCs w:val="18"/>
              </w:rPr>
            </w:pPr>
            <w:r w:rsidRPr="008C135C">
              <w:rPr>
                <w:rFonts w:ascii="Arial" w:hAnsi="Arial"/>
                <w:b/>
                <w:snapToGrid w:val="0"/>
                <w:color w:val="000000"/>
                <w:sz w:val="18"/>
                <w:szCs w:val="18"/>
              </w:rPr>
              <w:t>Network Dependency</w:t>
            </w:r>
          </w:p>
        </w:tc>
        <w:tc>
          <w:tcPr>
            <w:tcW w:w="971" w:type="dxa"/>
            <w:tcBorders>
              <w:top w:val="single" w:sz="4" w:space="0" w:color="auto"/>
              <w:left w:val="single" w:sz="4" w:space="0" w:color="auto"/>
              <w:bottom w:val="single" w:sz="4" w:space="0" w:color="auto"/>
              <w:right w:val="single" w:sz="4" w:space="0" w:color="auto"/>
            </w:tcBorders>
          </w:tcPr>
          <w:p w14:paraId="135C04BB" w14:textId="77777777" w:rsidR="00890BD6" w:rsidRPr="008C135C" w:rsidRDefault="00890BD6" w:rsidP="00890BD6">
            <w:pPr>
              <w:rPr>
                <w:rFonts w:ascii="Arial" w:hAnsi="Arial"/>
                <w:b/>
                <w:snapToGrid w:val="0"/>
                <w:color w:val="000000"/>
                <w:sz w:val="18"/>
                <w:szCs w:val="18"/>
                <w:lang w:eastAsia="fr-FR"/>
              </w:rPr>
            </w:pPr>
            <w:r w:rsidRPr="008C135C">
              <w:rPr>
                <w:rFonts w:ascii="Arial" w:hAnsi="Arial"/>
                <w:b/>
                <w:snapToGrid w:val="0"/>
                <w:color w:val="000000"/>
                <w:sz w:val="18"/>
                <w:szCs w:val="18"/>
                <w:lang w:eastAsia="fr-FR"/>
              </w:rPr>
              <w:t>Support</w:t>
            </w:r>
          </w:p>
        </w:tc>
        <w:tc>
          <w:tcPr>
            <w:tcW w:w="1935" w:type="dxa"/>
            <w:tcBorders>
              <w:top w:val="single" w:sz="4" w:space="0" w:color="auto"/>
              <w:left w:val="single" w:sz="4" w:space="0" w:color="auto"/>
              <w:bottom w:val="single" w:sz="4" w:space="0" w:color="auto"/>
              <w:right w:val="single" w:sz="4" w:space="0" w:color="auto"/>
            </w:tcBorders>
          </w:tcPr>
          <w:p w14:paraId="4C2E31E8" w14:textId="77777777" w:rsidR="00890BD6" w:rsidRPr="008C135C" w:rsidRDefault="00890BD6" w:rsidP="00890BD6">
            <w:pPr>
              <w:spacing w:before="20" w:after="20"/>
              <w:rPr>
                <w:rFonts w:ascii="Arial" w:hAnsi="Arial"/>
                <w:b/>
                <w:bCs/>
                <w:snapToGrid w:val="0"/>
                <w:color w:val="000000"/>
                <w:sz w:val="18"/>
                <w:szCs w:val="18"/>
                <w:lang w:eastAsia="fr-FR"/>
              </w:rPr>
            </w:pPr>
            <w:r w:rsidRPr="008C135C">
              <w:rPr>
                <w:rFonts w:ascii="Arial" w:hAnsi="Arial"/>
                <w:b/>
                <w:bCs/>
                <w:snapToGrid w:val="0"/>
                <w:color w:val="000000"/>
                <w:sz w:val="18"/>
                <w:szCs w:val="18"/>
                <w:lang w:eastAsia="fr-FR"/>
              </w:rPr>
              <w:t>Additional test case execution recommendation</w:t>
            </w:r>
          </w:p>
        </w:tc>
      </w:tr>
      <w:tr w:rsidR="00890BD6" w:rsidRPr="00943D4C" w14:paraId="7871F7C0"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04748AC2" w14:textId="77777777" w:rsidR="00890BD6" w:rsidRPr="00890BD6" w:rsidRDefault="00890BD6" w:rsidP="00890BD6">
            <w:pPr>
              <w:rPr>
                <w:rFonts w:ascii="Arial" w:hAnsi="Arial" w:cs="Arial"/>
              </w:rPr>
            </w:pPr>
            <w:r w:rsidRPr="00890BD6">
              <w:rPr>
                <w:rFonts w:ascii="Arial" w:hAnsi="Arial" w:cs="Arial"/>
              </w:rPr>
              <w:t>1</w:t>
            </w:r>
          </w:p>
        </w:tc>
        <w:tc>
          <w:tcPr>
            <w:tcW w:w="1635" w:type="dxa"/>
            <w:tcBorders>
              <w:top w:val="single" w:sz="4" w:space="0" w:color="auto"/>
              <w:left w:val="single" w:sz="4" w:space="0" w:color="auto"/>
              <w:bottom w:val="single" w:sz="4" w:space="0" w:color="auto"/>
              <w:right w:val="single" w:sz="4" w:space="0" w:color="auto"/>
            </w:tcBorders>
          </w:tcPr>
          <w:p w14:paraId="05FBF2D2" w14:textId="77777777" w:rsidR="00890BD6" w:rsidRPr="00890BD6" w:rsidRDefault="00890BD6" w:rsidP="00890BD6">
            <w:pPr>
              <w:keepNext/>
              <w:keepLines/>
              <w:rPr>
                <w:rFonts w:ascii="Arial" w:hAnsi="Arial"/>
                <w:snapToGrid w:val="0"/>
                <w:color w:val="000000"/>
                <w:sz w:val="18"/>
              </w:rPr>
            </w:pPr>
            <w:r w:rsidRPr="00890BD6">
              <w:rPr>
                <w:rFonts w:ascii="Arial" w:hAnsi="Arial"/>
                <w:snapToGrid w:val="0"/>
                <w:color w:val="000000"/>
                <w:sz w:val="18"/>
              </w:rPr>
              <w:t>UE identification by short IMSI</w:t>
            </w:r>
          </w:p>
        </w:tc>
        <w:tc>
          <w:tcPr>
            <w:tcW w:w="1007" w:type="dxa"/>
            <w:tcBorders>
              <w:top w:val="single" w:sz="4" w:space="0" w:color="auto"/>
              <w:left w:val="single" w:sz="4" w:space="0" w:color="auto"/>
              <w:bottom w:val="single" w:sz="4" w:space="0" w:color="auto"/>
              <w:right w:val="single" w:sz="4" w:space="0" w:color="auto"/>
            </w:tcBorders>
          </w:tcPr>
          <w:p w14:paraId="2D9F1A90"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R99</w:t>
            </w:r>
          </w:p>
        </w:tc>
        <w:tc>
          <w:tcPr>
            <w:tcW w:w="1186" w:type="dxa"/>
            <w:tcBorders>
              <w:top w:val="single" w:sz="4" w:space="0" w:color="auto"/>
              <w:left w:val="single" w:sz="4" w:space="0" w:color="auto"/>
              <w:bottom w:val="single" w:sz="4" w:space="0" w:color="auto"/>
              <w:right w:val="single" w:sz="4" w:space="0" w:color="auto"/>
            </w:tcBorders>
          </w:tcPr>
          <w:p w14:paraId="4BCAC999" w14:textId="77777777" w:rsidR="00890BD6" w:rsidRPr="00890BD6" w:rsidRDefault="00890BD6" w:rsidP="00890BD6">
            <w:pPr>
              <w:spacing w:before="60"/>
              <w:rPr>
                <w:rFonts w:ascii="Arial" w:hAnsi="Arial"/>
                <w:snapToGrid w:val="0"/>
                <w:color w:val="000000"/>
                <w:sz w:val="18"/>
                <w:szCs w:val="18"/>
              </w:rPr>
            </w:pPr>
            <w:r w:rsidRPr="00890BD6">
              <w:rPr>
                <w:rFonts w:ascii="Arial" w:hAnsi="Arial"/>
                <w:snapToGrid w:val="0"/>
                <w:color w:val="000000"/>
                <w:sz w:val="18"/>
                <w:szCs w:val="18"/>
              </w:rPr>
              <w:t>5.1.1</w:t>
            </w:r>
          </w:p>
        </w:tc>
        <w:tc>
          <w:tcPr>
            <w:tcW w:w="679" w:type="dxa"/>
            <w:tcBorders>
              <w:top w:val="single" w:sz="4" w:space="0" w:color="auto"/>
              <w:left w:val="single" w:sz="4" w:space="0" w:color="auto"/>
              <w:bottom w:val="single" w:sz="4" w:space="0" w:color="auto"/>
              <w:right w:val="single" w:sz="4" w:space="0" w:color="auto"/>
            </w:tcBorders>
          </w:tcPr>
          <w:p w14:paraId="3DA4D0C4"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76E9D567"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79" w:type="dxa"/>
            <w:tcBorders>
              <w:top w:val="single" w:sz="4" w:space="0" w:color="auto"/>
              <w:left w:val="single" w:sz="4" w:space="0" w:color="auto"/>
              <w:bottom w:val="single" w:sz="4" w:space="0" w:color="auto"/>
              <w:right w:val="single" w:sz="4" w:space="0" w:color="auto"/>
            </w:tcBorders>
          </w:tcPr>
          <w:p w14:paraId="03ACC755"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1667C58C"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26125225"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91" w:type="dxa"/>
            <w:tcBorders>
              <w:top w:val="single" w:sz="4" w:space="0" w:color="auto"/>
              <w:left w:val="single" w:sz="4" w:space="0" w:color="auto"/>
              <w:bottom w:val="single" w:sz="4" w:space="0" w:color="auto"/>
              <w:right w:val="single" w:sz="4" w:space="0" w:color="auto"/>
            </w:tcBorders>
          </w:tcPr>
          <w:p w14:paraId="27E61774"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411E97F4"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4DB84B2C"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3228C787"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617B5923"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54177E69"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815" w:type="dxa"/>
            <w:tcBorders>
              <w:top w:val="single" w:sz="4" w:space="0" w:color="auto"/>
              <w:left w:val="single" w:sz="4" w:space="0" w:color="auto"/>
              <w:bottom w:val="single" w:sz="4" w:space="0" w:color="auto"/>
              <w:right w:val="single" w:sz="4" w:space="0" w:color="auto"/>
            </w:tcBorders>
          </w:tcPr>
          <w:p w14:paraId="24597529"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16F078C5"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966" w:type="dxa"/>
            <w:tcBorders>
              <w:top w:val="single" w:sz="4" w:space="0" w:color="auto"/>
              <w:left w:val="single" w:sz="4" w:space="0" w:color="auto"/>
              <w:bottom w:val="single" w:sz="4" w:space="0" w:color="auto"/>
              <w:right w:val="single" w:sz="4" w:space="0" w:color="auto"/>
            </w:tcBorders>
          </w:tcPr>
          <w:p w14:paraId="2255CD00" w14:textId="77777777" w:rsidR="00890BD6" w:rsidRPr="00890BD6" w:rsidRDefault="00890BD6" w:rsidP="00890BD6">
            <w:pPr>
              <w:keepNext/>
              <w:keepLines/>
              <w:rPr>
                <w:rFonts w:ascii="Arial" w:hAnsi="Arial" w:cs="Arial"/>
                <w:snapToGrid w:val="0"/>
                <w:sz w:val="18"/>
                <w:szCs w:val="18"/>
              </w:rPr>
            </w:pPr>
            <w:r w:rsidRPr="00890BD6">
              <w:rPr>
                <w:rFonts w:ascii="Arial" w:hAnsi="Arial" w:cs="Arial"/>
                <w:snapToGrid w:val="0"/>
                <w:sz w:val="18"/>
                <w:szCs w:val="18"/>
              </w:rPr>
              <w:t>C049</w:t>
            </w:r>
          </w:p>
        </w:tc>
        <w:tc>
          <w:tcPr>
            <w:tcW w:w="1267" w:type="dxa"/>
            <w:tcBorders>
              <w:top w:val="single" w:sz="4" w:space="0" w:color="auto"/>
              <w:left w:val="single" w:sz="4" w:space="0" w:color="auto"/>
              <w:bottom w:val="single" w:sz="4" w:space="0" w:color="auto"/>
              <w:right w:val="single" w:sz="4" w:space="0" w:color="auto"/>
            </w:tcBorders>
          </w:tcPr>
          <w:p w14:paraId="50A62BA7" w14:textId="77777777" w:rsidR="00890BD6" w:rsidRPr="00890BD6" w:rsidRDefault="00890BD6" w:rsidP="00890BD6">
            <w:pPr>
              <w:keepNext/>
              <w:keepLines/>
              <w:rPr>
                <w:rFonts w:ascii="Arial" w:hAnsi="Arial"/>
                <w:snapToGrid w:val="0"/>
                <w:color w:val="000000"/>
                <w:sz w:val="18"/>
                <w:szCs w:val="18"/>
              </w:rPr>
            </w:pPr>
            <w:r w:rsidRPr="00890BD6">
              <w:rPr>
                <w:rFonts w:ascii="Arial" w:hAnsi="Arial"/>
                <w:snapToGrid w:val="0"/>
                <w:color w:val="000000"/>
                <w:sz w:val="18"/>
                <w:szCs w:val="18"/>
              </w:rPr>
              <w:t>UMTS System Simulator or System Simulator only</w:t>
            </w:r>
          </w:p>
        </w:tc>
        <w:tc>
          <w:tcPr>
            <w:tcW w:w="971" w:type="dxa"/>
            <w:tcBorders>
              <w:top w:val="single" w:sz="4" w:space="0" w:color="auto"/>
              <w:left w:val="single" w:sz="4" w:space="0" w:color="auto"/>
              <w:bottom w:val="single" w:sz="4" w:space="0" w:color="auto"/>
              <w:right w:val="single" w:sz="4" w:space="0" w:color="auto"/>
            </w:tcBorders>
          </w:tcPr>
          <w:p w14:paraId="11E5776B" w14:textId="77777777" w:rsidR="00890BD6" w:rsidRPr="00890BD6" w:rsidRDefault="00890BD6" w:rsidP="00890BD6">
            <w:pP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2B22FDDE" w14:textId="77777777" w:rsidR="00890BD6" w:rsidRPr="00890BD6" w:rsidRDefault="00890BD6" w:rsidP="00890BD6">
            <w:pPr>
              <w:spacing w:before="20" w:after="20"/>
              <w:rPr>
                <w:rFonts w:ascii="Arial" w:hAnsi="Arial"/>
                <w:bCs/>
                <w:snapToGrid w:val="0"/>
                <w:color w:val="000000"/>
                <w:sz w:val="18"/>
                <w:szCs w:val="18"/>
                <w:lang w:eastAsia="fr-FR"/>
              </w:rPr>
            </w:pPr>
            <w:r w:rsidRPr="00890BD6">
              <w:rPr>
                <w:rFonts w:ascii="Arial" w:hAnsi="Arial"/>
                <w:bCs/>
                <w:snapToGrid w:val="0"/>
                <w:color w:val="000000"/>
                <w:sz w:val="18"/>
                <w:szCs w:val="18"/>
                <w:lang w:eastAsia="fr-FR"/>
              </w:rPr>
              <w:t>AER005</w:t>
            </w:r>
          </w:p>
        </w:tc>
      </w:tr>
      <w:tr w:rsidR="00890BD6" w:rsidRPr="00943D4C" w14:paraId="380161C2"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473A733E" w14:textId="77777777" w:rsidR="00890BD6" w:rsidRPr="00890BD6" w:rsidRDefault="00890BD6" w:rsidP="00890BD6">
            <w:pPr>
              <w:rPr>
                <w:rFonts w:ascii="Arial" w:hAnsi="Arial" w:cs="Arial"/>
              </w:rPr>
            </w:pPr>
            <w:r w:rsidRPr="00890BD6">
              <w:rPr>
                <w:rFonts w:ascii="Arial" w:hAnsi="Arial" w:cs="Arial"/>
              </w:rPr>
              <w:t>2</w:t>
            </w:r>
          </w:p>
        </w:tc>
        <w:tc>
          <w:tcPr>
            <w:tcW w:w="1635" w:type="dxa"/>
            <w:tcBorders>
              <w:top w:val="single" w:sz="4" w:space="0" w:color="auto"/>
              <w:left w:val="single" w:sz="4" w:space="0" w:color="auto"/>
              <w:bottom w:val="single" w:sz="4" w:space="0" w:color="auto"/>
              <w:right w:val="single" w:sz="4" w:space="0" w:color="auto"/>
            </w:tcBorders>
          </w:tcPr>
          <w:p w14:paraId="2863D9FB" w14:textId="77777777" w:rsidR="00890BD6" w:rsidRPr="00890BD6" w:rsidRDefault="00890BD6" w:rsidP="00890BD6">
            <w:pPr>
              <w:keepNext/>
              <w:keepLines/>
              <w:rPr>
                <w:rFonts w:ascii="Arial" w:hAnsi="Arial"/>
                <w:snapToGrid w:val="0"/>
                <w:color w:val="000000"/>
                <w:sz w:val="18"/>
              </w:rPr>
            </w:pPr>
            <w:r w:rsidRPr="00890BD6">
              <w:rPr>
                <w:rFonts w:ascii="Arial" w:hAnsi="Arial"/>
                <w:snapToGrid w:val="0"/>
                <w:color w:val="000000"/>
                <w:sz w:val="18"/>
              </w:rPr>
              <w:t>UE identification by short IMSI using 2 digit MNC</w:t>
            </w:r>
          </w:p>
        </w:tc>
        <w:tc>
          <w:tcPr>
            <w:tcW w:w="1007" w:type="dxa"/>
            <w:tcBorders>
              <w:top w:val="single" w:sz="4" w:space="0" w:color="auto"/>
              <w:left w:val="single" w:sz="4" w:space="0" w:color="auto"/>
              <w:bottom w:val="single" w:sz="4" w:space="0" w:color="auto"/>
              <w:right w:val="single" w:sz="4" w:space="0" w:color="auto"/>
            </w:tcBorders>
          </w:tcPr>
          <w:p w14:paraId="19AE3E77"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R99</w:t>
            </w:r>
          </w:p>
        </w:tc>
        <w:tc>
          <w:tcPr>
            <w:tcW w:w="1186" w:type="dxa"/>
            <w:tcBorders>
              <w:top w:val="single" w:sz="4" w:space="0" w:color="auto"/>
              <w:left w:val="single" w:sz="4" w:space="0" w:color="auto"/>
              <w:bottom w:val="single" w:sz="4" w:space="0" w:color="auto"/>
              <w:right w:val="single" w:sz="4" w:space="0" w:color="auto"/>
            </w:tcBorders>
          </w:tcPr>
          <w:p w14:paraId="4C9F0B42" w14:textId="77777777" w:rsidR="00890BD6" w:rsidRPr="00890BD6" w:rsidRDefault="00890BD6" w:rsidP="00890BD6">
            <w:pPr>
              <w:spacing w:before="60"/>
              <w:rPr>
                <w:rFonts w:ascii="Arial" w:hAnsi="Arial"/>
                <w:snapToGrid w:val="0"/>
                <w:color w:val="000000"/>
                <w:sz w:val="18"/>
                <w:szCs w:val="18"/>
              </w:rPr>
            </w:pPr>
            <w:r w:rsidRPr="00890BD6">
              <w:rPr>
                <w:rFonts w:ascii="Arial" w:hAnsi="Arial"/>
                <w:snapToGrid w:val="0"/>
                <w:color w:val="000000"/>
                <w:sz w:val="18"/>
                <w:szCs w:val="18"/>
              </w:rPr>
              <w:t>5.1.2</w:t>
            </w:r>
          </w:p>
        </w:tc>
        <w:tc>
          <w:tcPr>
            <w:tcW w:w="679" w:type="dxa"/>
            <w:tcBorders>
              <w:top w:val="single" w:sz="4" w:space="0" w:color="auto"/>
              <w:left w:val="single" w:sz="4" w:space="0" w:color="auto"/>
              <w:bottom w:val="single" w:sz="4" w:space="0" w:color="auto"/>
              <w:right w:val="single" w:sz="4" w:space="0" w:color="auto"/>
            </w:tcBorders>
          </w:tcPr>
          <w:p w14:paraId="0C7FCD61"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1DF6B305"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79" w:type="dxa"/>
            <w:tcBorders>
              <w:top w:val="single" w:sz="4" w:space="0" w:color="auto"/>
              <w:left w:val="single" w:sz="4" w:space="0" w:color="auto"/>
              <w:bottom w:val="single" w:sz="4" w:space="0" w:color="auto"/>
              <w:right w:val="single" w:sz="4" w:space="0" w:color="auto"/>
            </w:tcBorders>
          </w:tcPr>
          <w:p w14:paraId="1C3E83D0"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2553707F"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0D0F78E1"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91" w:type="dxa"/>
            <w:tcBorders>
              <w:top w:val="single" w:sz="4" w:space="0" w:color="auto"/>
              <w:left w:val="single" w:sz="4" w:space="0" w:color="auto"/>
              <w:bottom w:val="single" w:sz="4" w:space="0" w:color="auto"/>
              <w:right w:val="single" w:sz="4" w:space="0" w:color="auto"/>
            </w:tcBorders>
          </w:tcPr>
          <w:p w14:paraId="259D00D1"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13352ACB"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79B7718E"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0D8C3D30"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581423CB"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17ADF5EB"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815" w:type="dxa"/>
            <w:tcBorders>
              <w:top w:val="single" w:sz="4" w:space="0" w:color="auto"/>
              <w:left w:val="single" w:sz="4" w:space="0" w:color="auto"/>
              <w:bottom w:val="single" w:sz="4" w:space="0" w:color="auto"/>
              <w:right w:val="single" w:sz="4" w:space="0" w:color="auto"/>
            </w:tcBorders>
          </w:tcPr>
          <w:p w14:paraId="07C003AE"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6C59CC60"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966" w:type="dxa"/>
            <w:tcBorders>
              <w:top w:val="single" w:sz="4" w:space="0" w:color="auto"/>
              <w:left w:val="single" w:sz="4" w:space="0" w:color="auto"/>
              <w:bottom w:val="single" w:sz="4" w:space="0" w:color="auto"/>
              <w:right w:val="single" w:sz="4" w:space="0" w:color="auto"/>
            </w:tcBorders>
          </w:tcPr>
          <w:p w14:paraId="4C02787C" w14:textId="77777777" w:rsidR="00890BD6" w:rsidRPr="00890BD6" w:rsidRDefault="00890BD6" w:rsidP="00890BD6">
            <w:pPr>
              <w:keepNext/>
              <w:keepLines/>
              <w:rPr>
                <w:rFonts w:ascii="Arial" w:hAnsi="Arial" w:cs="Arial"/>
                <w:snapToGrid w:val="0"/>
                <w:sz w:val="18"/>
                <w:szCs w:val="18"/>
              </w:rPr>
            </w:pPr>
            <w:r w:rsidRPr="00890BD6">
              <w:rPr>
                <w:rFonts w:ascii="Arial" w:hAnsi="Arial" w:cs="Arial"/>
                <w:snapToGrid w:val="0"/>
                <w:sz w:val="18"/>
                <w:szCs w:val="18"/>
              </w:rPr>
              <w:t>C049</w:t>
            </w:r>
          </w:p>
        </w:tc>
        <w:tc>
          <w:tcPr>
            <w:tcW w:w="1267" w:type="dxa"/>
            <w:tcBorders>
              <w:top w:val="single" w:sz="4" w:space="0" w:color="auto"/>
              <w:left w:val="single" w:sz="4" w:space="0" w:color="auto"/>
              <w:bottom w:val="single" w:sz="4" w:space="0" w:color="auto"/>
              <w:right w:val="single" w:sz="4" w:space="0" w:color="auto"/>
            </w:tcBorders>
          </w:tcPr>
          <w:p w14:paraId="15D4FF65" w14:textId="77777777" w:rsidR="00890BD6" w:rsidRPr="00890BD6" w:rsidRDefault="00890BD6" w:rsidP="00890BD6">
            <w:pPr>
              <w:keepNext/>
              <w:keepLines/>
              <w:rPr>
                <w:rFonts w:ascii="Arial" w:hAnsi="Arial"/>
                <w:snapToGrid w:val="0"/>
                <w:color w:val="000000"/>
                <w:sz w:val="18"/>
                <w:szCs w:val="18"/>
              </w:rPr>
            </w:pPr>
            <w:r w:rsidRPr="00890BD6">
              <w:rPr>
                <w:rFonts w:ascii="Arial" w:hAnsi="Arial"/>
                <w:snapToGrid w:val="0"/>
                <w:color w:val="000000"/>
                <w:sz w:val="18"/>
                <w:szCs w:val="18"/>
              </w:rPr>
              <w:t>UMTS System Simulator or System Simulator only</w:t>
            </w:r>
          </w:p>
        </w:tc>
        <w:tc>
          <w:tcPr>
            <w:tcW w:w="971" w:type="dxa"/>
            <w:tcBorders>
              <w:top w:val="single" w:sz="4" w:space="0" w:color="auto"/>
              <w:left w:val="single" w:sz="4" w:space="0" w:color="auto"/>
              <w:bottom w:val="single" w:sz="4" w:space="0" w:color="auto"/>
              <w:right w:val="single" w:sz="4" w:space="0" w:color="auto"/>
            </w:tcBorders>
          </w:tcPr>
          <w:p w14:paraId="27569112" w14:textId="77777777" w:rsidR="00890BD6" w:rsidRPr="00890BD6" w:rsidRDefault="00890BD6" w:rsidP="00890BD6">
            <w:pP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3F082F0A" w14:textId="77777777" w:rsidR="00890BD6" w:rsidRPr="00890BD6" w:rsidRDefault="00890BD6" w:rsidP="00890BD6">
            <w:pPr>
              <w:spacing w:before="20" w:after="20"/>
              <w:rPr>
                <w:rFonts w:ascii="Arial" w:hAnsi="Arial"/>
                <w:bCs/>
                <w:snapToGrid w:val="0"/>
                <w:color w:val="000000"/>
                <w:sz w:val="18"/>
                <w:szCs w:val="18"/>
                <w:lang w:eastAsia="fr-FR"/>
              </w:rPr>
            </w:pPr>
            <w:r w:rsidRPr="00890BD6">
              <w:rPr>
                <w:rFonts w:ascii="Arial" w:hAnsi="Arial"/>
                <w:bCs/>
                <w:snapToGrid w:val="0"/>
                <w:color w:val="000000"/>
                <w:sz w:val="18"/>
                <w:szCs w:val="18"/>
                <w:lang w:eastAsia="fr-FR"/>
              </w:rPr>
              <w:t>AER005</w:t>
            </w:r>
          </w:p>
        </w:tc>
      </w:tr>
      <w:tr w:rsidR="00890BD6" w:rsidRPr="00943D4C" w14:paraId="6CD8B308"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28102220" w14:textId="77777777" w:rsidR="00890BD6" w:rsidRPr="00890BD6" w:rsidRDefault="00890BD6" w:rsidP="00890BD6">
            <w:pPr>
              <w:rPr>
                <w:rFonts w:ascii="Arial" w:hAnsi="Arial" w:cs="Arial"/>
              </w:rPr>
            </w:pPr>
          </w:p>
        </w:tc>
        <w:tc>
          <w:tcPr>
            <w:tcW w:w="1635" w:type="dxa"/>
            <w:tcBorders>
              <w:top w:val="single" w:sz="4" w:space="0" w:color="auto"/>
              <w:left w:val="single" w:sz="4" w:space="0" w:color="auto"/>
              <w:bottom w:val="single" w:sz="4" w:space="0" w:color="auto"/>
              <w:right w:val="single" w:sz="4" w:space="0" w:color="auto"/>
            </w:tcBorders>
          </w:tcPr>
          <w:p w14:paraId="0DF9E684" w14:textId="77777777" w:rsidR="00890BD6" w:rsidRPr="00890BD6" w:rsidRDefault="00890BD6" w:rsidP="00890BD6">
            <w:pPr>
              <w:keepNext/>
              <w:keepLines/>
              <w:rPr>
                <w:rFonts w:ascii="Arial" w:hAnsi="Arial"/>
                <w:snapToGrid w:val="0"/>
                <w:color w:val="000000"/>
                <w:sz w:val="18"/>
              </w:rPr>
            </w:pPr>
            <w:r w:rsidRPr="00890BD6">
              <w:rPr>
                <w:rFonts w:ascii="Arial" w:hAnsi="Arial"/>
                <w:snapToGrid w:val="0"/>
                <w:color w:val="000000"/>
                <w:sz w:val="18"/>
              </w:rPr>
              <w:t>…</w:t>
            </w:r>
          </w:p>
        </w:tc>
        <w:tc>
          <w:tcPr>
            <w:tcW w:w="1007" w:type="dxa"/>
            <w:tcBorders>
              <w:top w:val="single" w:sz="4" w:space="0" w:color="auto"/>
              <w:left w:val="single" w:sz="4" w:space="0" w:color="auto"/>
              <w:bottom w:val="single" w:sz="4" w:space="0" w:color="auto"/>
              <w:right w:val="single" w:sz="4" w:space="0" w:color="auto"/>
            </w:tcBorders>
          </w:tcPr>
          <w:p w14:paraId="470D14F8" w14:textId="77777777" w:rsidR="00890BD6" w:rsidRPr="00890BD6" w:rsidRDefault="00890BD6" w:rsidP="00890BD6">
            <w:pPr>
              <w:rPr>
                <w:rFonts w:ascii="Arial" w:hAnsi="Arial"/>
                <w:snapToGrid w:val="0"/>
                <w:color w:val="000000"/>
                <w:sz w:val="18"/>
                <w:szCs w:val="18"/>
              </w:rPr>
            </w:pPr>
          </w:p>
        </w:tc>
        <w:tc>
          <w:tcPr>
            <w:tcW w:w="1186" w:type="dxa"/>
            <w:tcBorders>
              <w:top w:val="single" w:sz="4" w:space="0" w:color="auto"/>
              <w:left w:val="single" w:sz="4" w:space="0" w:color="auto"/>
              <w:bottom w:val="single" w:sz="4" w:space="0" w:color="auto"/>
              <w:right w:val="single" w:sz="4" w:space="0" w:color="auto"/>
            </w:tcBorders>
          </w:tcPr>
          <w:p w14:paraId="5BEA3EB7" w14:textId="77777777" w:rsidR="00890BD6" w:rsidRPr="00890BD6" w:rsidRDefault="00890BD6" w:rsidP="00890BD6">
            <w:pPr>
              <w:spacing w:before="60"/>
              <w:rPr>
                <w:rFonts w:ascii="Arial" w:hAnsi="Arial"/>
                <w:snapToGrid w:val="0"/>
                <w:color w:val="000000"/>
                <w:sz w:val="18"/>
                <w:szCs w:val="18"/>
              </w:rPr>
            </w:pPr>
          </w:p>
        </w:tc>
        <w:tc>
          <w:tcPr>
            <w:tcW w:w="679" w:type="dxa"/>
            <w:tcBorders>
              <w:top w:val="single" w:sz="4" w:space="0" w:color="auto"/>
              <w:left w:val="single" w:sz="4" w:space="0" w:color="auto"/>
              <w:bottom w:val="single" w:sz="4" w:space="0" w:color="auto"/>
              <w:right w:val="single" w:sz="4" w:space="0" w:color="auto"/>
            </w:tcBorders>
          </w:tcPr>
          <w:p w14:paraId="4474DD67" w14:textId="77777777" w:rsidR="00890BD6" w:rsidRPr="00890BD6" w:rsidRDefault="00890BD6" w:rsidP="00890BD6">
            <w:pPr>
              <w:rPr>
                <w:rFonts w:ascii="Arial" w:hAnsi="Arial"/>
                <w:snapToGrid w:val="0"/>
                <w:color w:val="000000"/>
                <w:sz w:val="18"/>
                <w:szCs w:val="18"/>
              </w:rPr>
            </w:pPr>
          </w:p>
        </w:tc>
        <w:tc>
          <w:tcPr>
            <w:tcW w:w="680" w:type="dxa"/>
            <w:tcBorders>
              <w:top w:val="single" w:sz="4" w:space="0" w:color="auto"/>
              <w:left w:val="single" w:sz="4" w:space="0" w:color="auto"/>
              <w:bottom w:val="single" w:sz="4" w:space="0" w:color="auto"/>
              <w:right w:val="single" w:sz="4" w:space="0" w:color="auto"/>
            </w:tcBorders>
          </w:tcPr>
          <w:p w14:paraId="525E99F9" w14:textId="77777777" w:rsidR="00890BD6" w:rsidRPr="00890BD6" w:rsidRDefault="00890BD6" w:rsidP="00890BD6">
            <w:pPr>
              <w:rPr>
                <w:rFonts w:ascii="Arial" w:hAnsi="Arial"/>
                <w:sz w:val="18"/>
                <w:szCs w:val="18"/>
              </w:rPr>
            </w:pPr>
          </w:p>
        </w:tc>
        <w:tc>
          <w:tcPr>
            <w:tcW w:w="679" w:type="dxa"/>
            <w:tcBorders>
              <w:top w:val="single" w:sz="4" w:space="0" w:color="auto"/>
              <w:left w:val="single" w:sz="4" w:space="0" w:color="auto"/>
              <w:bottom w:val="single" w:sz="4" w:space="0" w:color="auto"/>
              <w:right w:val="single" w:sz="4" w:space="0" w:color="auto"/>
            </w:tcBorders>
          </w:tcPr>
          <w:p w14:paraId="1245D255" w14:textId="77777777" w:rsidR="00890BD6" w:rsidRPr="00890BD6" w:rsidRDefault="00890BD6" w:rsidP="00890BD6">
            <w:pPr>
              <w:rPr>
                <w:rFonts w:ascii="Arial" w:hAnsi="Arial"/>
                <w:sz w:val="18"/>
                <w:szCs w:val="18"/>
              </w:rPr>
            </w:pPr>
          </w:p>
        </w:tc>
        <w:tc>
          <w:tcPr>
            <w:tcW w:w="680" w:type="dxa"/>
            <w:tcBorders>
              <w:top w:val="single" w:sz="4" w:space="0" w:color="auto"/>
              <w:left w:val="single" w:sz="4" w:space="0" w:color="auto"/>
              <w:bottom w:val="single" w:sz="4" w:space="0" w:color="auto"/>
              <w:right w:val="single" w:sz="4" w:space="0" w:color="auto"/>
            </w:tcBorders>
          </w:tcPr>
          <w:p w14:paraId="1BA2B76F" w14:textId="77777777" w:rsidR="00890BD6" w:rsidRPr="00890BD6" w:rsidRDefault="00890BD6" w:rsidP="00890BD6">
            <w:pPr>
              <w:rPr>
                <w:rFonts w:ascii="Arial" w:hAnsi="Arial"/>
                <w:sz w:val="18"/>
                <w:szCs w:val="18"/>
              </w:rPr>
            </w:pPr>
          </w:p>
        </w:tc>
        <w:tc>
          <w:tcPr>
            <w:tcW w:w="680" w:type="dxa"/>
            <w:tcBorders>
              <w:top w:val="single" w:sz="4" w:space="0" w:color="auto"/>
              <w:left w:val="single" w:sz="4" w:space="0" w:color="auto"/>
              <w:bottom w:val="single" w:sz="4" w:space="0" w:color="auto"/>
              <w:right w:val="single" w:sz="4" w:space="0" w:color="auto"/>
            </w:tcBorders>
          </w:tcPr>
          <w:p w14:paraId="4C63EBC6"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3058EB97" w14:textId="77777777" w:rsidR="00890BD6" w:rsidRPr="00890BD6" w:rsidRDefault="00890BD6" w:rsidP="00890BD6">
            <w:pPr>
              <w:rPr>
                <w:rFonts w:ascii="Arial" w:hAnsi="Arial"/>
                <w:snapToGrid w:val="0"/>
                <w:color w:val="000000"/>
                <w:sz w:val="18"/>
                <w:szCs w:val="18"/>
              </w:rPr>
            </w:pPr>
          </w:p>
        </w:tc>
        <w:tc>
          <w:tcPr>
            <w:tcW w:w="690" w:type="dxa"/>
            <w:tcBorders>
              <w:top w:val="single" w:sz="4" w:space="0" w:color="auto"/>
              <w:left w:val="single" w:sz="4" w:space="0" w:color="auto"/>
              <w:bottom w:val="single" w:sz="4" w:space="0" w:color="auto"/>
              <w:right w:val="single" w:sz="4" w:space="0" w:color="auto"/>
            </w:tcBorders>
          </w:tcPr>
          <w:p w14:paraId="5E52BF78"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2788409A"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31231DE7"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2B3EE51C" w14:textId="77777777" w:rsidR="00890BD6" w:rsidRPr="00890BD6" w:rsidRDefault="00890BD6" w:rsidP="00890BD6">
            <w:pPr>
              <w:rPr>
                <w:rFonts w:ascii="Arial" w:hAnsi="Arial" w:cs="Arial"/>
                <w:snapToGrid w:val="0"/>
                <w:sz w:val="18"/>
                <w:szCs w:val="18"/>
              </w:rPr>
            </w:pPr>
          </w:p>
        </w:tc>
        <w:tc>
          <w:tcPr>
            <w:tcW w:w="690" w:type="dxa"/>
            <w:tcBorders>
              <w:top w:val="single" w:sz="4" w:space="0" w:color="auto"/>
              <w:left w:val="single" w:sz="4" w:space="0" w:color="auto"/>
              <w:bottom w:val="single" w:sz="4" w:space="0" w:color="auto"/>
              <w:right w:val="single" w:sz="4" w:space="0" w:color="auto"/>
            </w:tcBorders>
          </w:tcPr>
          <w:p w14:paraId="26E833DF" w14:textId="77777777" w:rsidR="00890BD6" w:rsidRPr="00890BD6" w:rsidRDefault="00890BD6" w:rsidP="00890BD6">
            <w:pPr>
              <w:rPr>
                <w:rFonts w:ascii="Arial" w:hAnsi="Arial" w:cs="Arial"/>
                <w:snapToGrid w:val="0"/>
                <w:sz w:val="18"/>
                <w:szCs w:val="18"/>
              </w:rPr>
            </w:pPr>
          </w:p>
        </w:tc>
        <w:tc>
          <w:tcPr>
            <w:tcW w:w="815" w:type="dxa"/>
            <w:tcBorders>
              <w:top w:val="single" w:sz="4" w:space="0" w:color="auto"/>
              <w:left w:val="single" w:sz="4" w:space="0" w:color="auto"/>
              <w:bottom w:val="single" w:sz="4" w:space="0" w:color="auto"/>
              <w:right w:val="single" w:sz="4" w:space="0" w:color="auto"/>
            </w:tcBorders>
          </w:tcPr>
          <w:p w14:paraId="351ABD8A" w14:textId="77777777" w:rsidR="00890BD6" w:rsidRPr="00890BD6" w:rsidRDefault="00890BD6" w:rsidP="00890BD6">
            <w:pPr>
              <w:rPr>
                <w:rFonts w:ascii="Arial" w:hAnsi="Arial" w:cs="Arial"/>
                <w:snapToGrid w:val="0"/>
                <w:sz w:val="18"/>
                <w:szCs w:val="18"/>
              </w:rPr>
            </w:pPr>
          </w:p>
        </w:tc>
        <w:tc>
          <w:tcPr>
            <w:tcW w:w="691" w:type="dxa"/>
            <w:tcBorders>
              <w:top w:val="single" w:sz="4" w:space="0" w:color="auto"/>
              <w:left w:val="single" w:sz="4" w:space="0" w:color="auto"/>
              <w:bottom w:val="single" w:sz="4" w:space="0" w:color="auto"/>
              <w:right w:val="single" w:sz="4" w:space="0" w:color="auto"/>
            </w:tcBorders>
          </w:tcPr>
          <w:p w14:paraId="5DE63491" w14:textId="77777777" w:rsidR="00890BD6" w:rsidRPr="00890BD6" w:rsidRDefault="00890BD6" w:rsidP="00890BD6">
            <w:pPr>
              <w:rPr>
                <w:rFonts w:ascii="Arial" w:hAnsi="Arial" w:cs="Arial"/>
                <w:snapToGrid w:val="0"/>
                <w:sz w:val="18"/>
                <w:szCs w:val="18"/>
              </w:rPr>
            </w:pPr>
          </w:p>
        </w:tc>
        <w:tc>
          <w:tcPr>
            <w:tcW w:w="966" w:type="dxa"/>
            <w:tcBorders>
              <w:top w:val="single" w:sz="4" w:space="0" w:color="auto"/>
              <w:left w:val="single" w:sz="4" w:space="0" w:color="auto"/>
              <w:bottom w:val="single" w:sz="4" w:space="0" w:color="auto"/>
              <w:right w:val="single" w:sz="4" w:space="0" w:color="auto"/>
            </w:tcBorders>
          </w:tcPr>
          <w:p w14:paraId="637B8BEB" w14:textId="77777777" w:rsidR="00890BD6" w:rsidRPr="00890BD6" w:rsidRDefault="00890BD6" w:rsidP="00890BD6">
            <w:pPr>
              <w:keepNext/>
              <w:keepLines/>
              <w:rPr>
                <w:rFonts w:ascii="Arial" w:hAnsi="Arial" w:cs="Arial"/>
                <w:snapToGrid w:val="0"/>
                <w:sz w:val="18"/>
                <w:szCs w:val="18"/>
              </w:rPr>
            </w:pPr>
          </w:p>
        </w:tc>
        <w:tc>
          <w:tcPr>
            <w:tcW w:w="1267" w:type="dxa"/>
            <w:tcBorders>
              <w:top w:val="single" w:sz="4" w:space="0" w:color="auto"/>
              <w:left w:val="single" w:sz="4" w:space="0" w:color="auto"/>
              <w:bottom w:val="single" w:sz="4" w:space="0" w:color="auto"/>
              <w:right w:val="single" w:sz="4" w:space="0" w:color="auto"/>
            </w:tcBorders>
          </w:tcPr>
          <w:p w14:paraId="15B3B022" w14:textId="77777777" w:rsidR="00890BD6" w:rsidRPr="00890BD6" w:rsidRDefault="00890BD6" w:rsidP="00890BD6">
            <w:pPr>
              <w:keepNext/>
              <w:keepLines/>
              <w:rPr>
                <w:rFonts w:ascii="Arial" w:hAnsi="Arial"/>
                <w:snapToGrid w:val="0"/>
                <w:color w:val="000000"/>
                <w:sz w:val="18"/>
                <w:szCs w:val="18"/>
              </w:rPr>
            </w:pPr>
          </w:p>
        </w:tc>
        <w:tc>
          <w:tcPr>
            <w:tcW w:w="971" w:type="dxa"/>
            <w:tcBorders>
              <w:top w:val="single" w:sz="4" w:space="0" w:color="auto"/>
              <w:left w:val="single" w:sz="4" w:space="0" w:color="auto"/>
              <w:bottom w:val="single" w:sz="4" w:space="0" w:color="auto"/>
              <w:right w:val="single" w:sz="4" w:space="0" w:color="auto"/>
            </w:tcBorders>
          </w:tcPr>
          <w:p w14:paraId="2978C233" w14:textId="77777777" w:rsidR="00890BD6" w:rsidRPr="00890BD6" w:rsidRDefault="00890BD6" w:rsidP="00890BD6">
            <w:pP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18BEDAB3" w14:textId="77777777" w:rsidR="00890BD6" w:rsidRPr="00890BD6" w:rsidRDefault="00890BD6" w:rsidP="00890BD6">
            <w:pPr>
              <w:spacing w:before="20" w:after="20"/>
              <w:rPr>
                <w:rFonts w:ascii="Arial" w:hAnsi="Arial"/>
                <w:bCs/>
                <w:snapToGrid w:val="0"/>
                <w:color w:val="000000"/>
                <w:sz w:val="18"/>
                <w:szCs w:val="18"/>
                <w:lang w:eastAsia="fr-FR"/>
              </w:rPr>
            </w:pPr>
          </w:p>
        </w:tc>
      </w:tr>
      <w:tr w:rsidR="00890BD6" w:rsidRPr="00943D4C" w14:paraId="609AAB24"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03265FCF" w14:textId="77777777" w:rsidR="00890BD6" w:rsidRDefault="00890BD6" w:rsidP="00247432">
            <w:pPr>
              <w:keepNext/>
              <w:keepLines/>
              <w:spacing w:after="0"/>
              <w:jc w:val="center"/>
              <w:rPr>
                <w:rFonts w:ascii="Arial" w:hAnsi="Arial"/>
                <w:sz w:val="18"/>
                <w:szCs w:val="18"/>
                <w:lang w:val="fr-FR" w:eastAsia="fr-FR"/>
              </w:rPr>
            </w:pPr>
            <w:r w:rsidRPr="00C3259E">
              <w:rPr>
                <w:rFonts w:ascii="Arial" w:hAnsi="Arial" w:cs="Arial"/>
              </w:rPr>
              <w:t>17</w:t>
            </w:r>
            <w:r>
              <w:rPr>
                <w:rFonts w:ascii="Arial" w:hAnsi="Arial" w:cs="Arial"/>
              </w:rPr>
              <w:t>1</w:t>
            </w:r>
          </w:p>
        </w:tc>
        <w:tc>
          <w:tcPr>
            <w:tcW w:w="1635" w:type="dxa"/>
            <w:tcBorders>
              <w:top w:val="single" w:sz="4" w:space="0" w:color="auto"/>
              <w:left w:val="single" w:sz="4" w:space="0" w:color="auto"/>
              <w:bottom w:val="single" w:sz="4" w:space="0" w:color="auto"/>
              <w:right w:val="single" w:sz="4" w:space="0" w:color="auto"/>
            </w:tcBorders>
          </w:tcPr>
          <w:p w14:paraId="72363E98" w14:textId="77777777" w:rsidR="00890BD6" w:rsidRDefault="00890BD6" w:rsidP="00247432">
            <w:pPr>
              <w:keepNext/>
              <w:keepLines/>
              <w:spacing w:after="0"/>
              <w:rPr>
                <w:rFonts w:ascii="Arial" w:hAnsi="Arial" w:cs="Arial"/>
                <w:bCs/>
                <w:snapToGrid w:val="0"/>
                <w:color w:val="000000"/>
                <w:sz w:val="18"/>
                <w:szCs w:val="18"/>
                <w:lang w:val="en-US" w:eastAsia="fr-FR"/>
              </w:rPr>
            </w:pPr>
            <w:r>
              <w:rPr>
                <w:rFonts w:ascii="Arial" w:hAnsi="Arial"/>
                <w:snapToGrid w:val="0"/>
                <w:color w:val="000000"/>
                <w:sz w:val="18"/>
              </w:rPr>
              <w:t>Support for URSP by ME</w:t>
            </w:r>
          </w:p>
        </w:tc>
        <w:tc>
          <w:tcPr>
            <w:tcW w:w="1007" w:type="dxa"/>
            <w:tcBorders>
              <w:top w:val="single" w:sz="4" w:space="0" w:color="auto"/>
              <w:left w:val="single" w:sz="4" w:space="0" w:color="auto"/>
              <w:bottom w:val="single" w:sz="4" w:space="0" w:color="auto"/>
              <w:right w:val="single" w:sz="4" w:space="0" w:color="auto"/>
            </w:tcBorders>
          </w:tcPr>
          <w:p w14:paraId="260C487B" w14:textId="77777777" w:rsidR="00890BD6" w:rsidRDefault="00890BD6" w:rsidP="00247432">
            <w:pPr>
              <w:spacing w:after="0"/>
              <w:jc w:val="center"/>
              <w:rPr>
                <w:rFonts w:ascii="Arial" w:hAnsi="Arial" w:cs="Arial"/>
                <w:snapToGrid w:val="0"/>
                <w:color w:val="000000"/>
                <w:sz w:val="18"/>
                <w:szCs w:val="18"/>
                <w:lang w:val="fr-FR" w:eastAsia="fr-FR"/>
              </w:rPr>
            </w:pPr>
            <w:r w:rsidRPr="00C3259E">
              <w:rPr>
                <w:rFonts w:ascii="Arial" w:hAnsi="Arial"/>
                <w:snapToGrid w:val="0"/>
                <w:color w:val="000000"/>
                <w:sz w:val="18"/>
                <w:szCs w:val="18"/>
              </w:rPr>
              <w:t>Rel-16</w:t>
            </w:r>
          </w:p>
        </w:tc>
        <w:tc>
          <w:tcPr>
            <w:tcW w:w="1186" w:type="dxa"/>
            <w:tcBorders>
              <w:top w:val="single" w:sz="4" w:space="0" w:color="auto"/>
              <w:left w:val="single" w:sz="4" w:space="0" w:color="auto"/>
              <w:bottom w:val="single" w:sz="4" w:space="0" w:color="auto"/>
              <w:right w:val="single" w:sz="4" w:space="0" w:color="auto"/>
            </w:tcBorders>
          </w:tcPr>
          <w:p w14:paraId="40455972" w14:textId="77777777" w:rsidR="00890BD6" w:rsidRDefault="00890BD6" w:rsidP="00247432">
            <w:pPr>
              <w:spacing w:before="60"/>
              <w:jc w:val="center"/>
              <w:rPr>
                <w:rFonts w:ascii="Arial" w:hAnsi="Arial" w:cs="Arial"/>
                <w:bCs/>
                <w:snapToGrid w:val="0"/>
                <w:color w:val="000000"/>
                <w:sz w:val="18"/>
                <w:szCs w:val="18"/>
                <w:lang w:val="fr-FR" w:eastAsia="fr-FR"/>
              </w:rPr>
            </w:pPr>
            <w:r>
              <w:rPr>
                <w:rFonts w:ascii="Arial" w:hAnsi="Arial"/>
                <w:snapToGrid w:val="0"/>
                <w:color w:val="000000"/>
                <w:sz w:val="18"/>
                <w:szCs w:val="18"/>
              </w:rPr>
              <w:t>16.1.2</w:t>
            </w:r>
          </w:p>
        </w:tc>
        <w:tc>
          <w:tcPr>
            <w:tcW w:w="679" w:type="dxa"/>
            <w:tcBorders>
              <w:top w:val="single" w:sz="4" w:space="0" w:color="auto"/>
              <w:left w:val="single" w:sz="4" w:space="0" w:color="auto"/>
              <w:bottom w:val="single" w:sz="4" w:space="0" w:color="auto"/>
              <w:right w:val="single" w:sz="4" w:space="0" w:color="auto"/>
            </w:tcBorders>
          </w:tcPr>
          <w:p w14:paraId="3F853E2F"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75AF6DC2"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679" w:type="dxa"/>
            <w:tcBorders>
              <w:top w:val="single" w:sz="4" w:space="0" w:color="auto"/>
              <w:left w:val="single" w:sz="4" w:space="0" w:color="auto"/>
              <w:bottom w:val="single" w:sz="4" w:space="0" w:color="auto"/>
              <w:right w:val="single" w:sz="4" w:space="0" w:color="auto"/>
            </w:tcBorders>
          </w:tcPr>
          <w:p w14:paraId="66129FC3"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7387F871"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425309E0"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06AEB5EA"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778575D2"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5605F2BF"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3D3E7429"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1FFB1C84"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7F81C2B3"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815" w:type="dxa"/>
            <w:tcBorders>
              <w:top w:val="single" w:sz="4" w:space="0" w:color="auto"/>
              <w:left w:val="single" w:sz="4" w:space="0" w:color="auto"/>
              <w:bottom w:val="single" w:sz="4" w:space="0" w:color="auto"/>
              <w:right w:val="single" w:sz="4" w:space="0" w:color="auto"/>
            </w:tcBorders>
          </w:tcPr>
          <w:p w14:paraId="3017498F"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086DC899"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966" w:type="dxa"/>
            <w:tcBorders>
              <w:top w:val="single" w:sz="4" w:space="0" w:color="auto"/>
              <w:left w:val="single" w:sz="4" w:space="0" w:color="auto"/>
              <w:bottom w:val="single" w:sz="4" w:space="0" w:color="auto"/>
              <w:right w:val="single" w:sz="4" w:space="0" w:color="auto"/>
            </w:tcBorders>
          </w:tcPr>
          <w:p w14:paraId="76B53A4B" w14:textId="77777777" w:rsidR="00890BD6" w:rsidRDefault="00890BD6" w:rsidP="00247432">
            <w:pPr>
              <w:keepNext/>
              <w:keepLines/>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C058</w:t>
            </w:r>
          </w:p>
        </w:tc>
        <w:tc>
          <w:tcPr>
            <w:tcW w:w="1267" w:type="dxa"/>
            <w:tcBorders>
              <w:top w:val="single" w:sz="4" w:space="0" w:color="auto"/>
              <w:left w:val="single" w:sz="4" w:space="0" w:color="auto"/>
              <w:bottom w:val="single" w:sz="4" w:space="0" w:color="auto"/>
              <w:right w:val="single" w:sz="4" w:space="0" w:color="auto"/>
            </w:tcBorders>
          </w:tcPr>
          <w:p w14:paraId="218A4F9A" w14:textId="77777777" w:rsidR="00890BD6" w:rsidRDefault="00890BD6" w:rsidP="00247432">
            <w:pPr>
              <w:keepNext/>
              <w:keepLines/>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NG-SS</w:t>
            </w:r>
          </w:p>
        </w:tc>
        <w:tc>
          <w:tcPr>
            <w:tcW w:w="971" w:type="dxa"/>
            <w:tcBorders>
              <w:top w:val="single" w:sz="4" w:space="0" w:color="auto"/>
              <w:left w:val="single" w:sz="4" w:space="0" w:color="auto"/>
              <w:bottom w:val="single" w:sz="4" w:space="0" w:color="auto"/>
              <w:right w:val="single" w:sz="4" w:space="0" w:color="auto"/>
            </w:tcBorders>
          </w:tcPr>
          <w:p w14:paraId="521C8044" w14:textId="77777777" w:rsidR="00890BD6" w:rsidRDefault="00890BD6" w:rsidP="00247432">
            <w:pPr>
              <w:spacing w:after="0"/>
              <w:jc w:val="cente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2A7188D2" w14:textId="77777777" w:rsidR="00890BD6" w:rsidRDefault="00890BD6" w:rsidP="00247432">
            <w:pPr>
              <w:spacing w:before="20" w:after="20"/>
              <w:jc w:val="center"/>
              <w:rPr>
                <w:rFonts w:ascii="Arial" w:hAnsi="Arial"/>
                <w:bCs/>
                <w:snapToGrid w:val="0"/>
                <w:color w:val="000000"/>
                <w:sz w:val="18"/>
                <w:szCs w:val="18"/>
                <w:lang w:eastAsia="fr-FR"/>
              </w:rPr>
            </w:pPr>
          </w:p>
        </w:tc>
      </w:tr>
      <w:tr w:rsidR="00890BD6" w:rsidRPr="00943D4C" w14:paraId="49D65041"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28A46F87" w14:textId="77777777" w:rsidR="00890BD6" w:rsidRPr="00C3259E" w:rsidRDefault="00890BD6" w:rsidP="00247432">
            <w:pPr>
              <w:keepNext/>
              <w:keepLines/>
              <w:spacing w:after="0"/>
              <w:jc w:val="center"/>
              <w:rPr>
                <w:rFonts w:ascii="Arial" w:hAnsi="Arial" w:cs="Arial"/>
              </w:rPr>
            </w:pPr>
            <w:r>
              <w:rPr>
                <w:rFonts w:ascii="Arial" w:hAnsi="Arial" w:cs="Arial"/>
              </w:rPr>
              <w:t>172</w:t>
            </w:r>
          </w:p>
        </w:tc>
        <w:tc>
          <w:tcPr>
            <w:tcW w:w="1635" w:type="dxa"/>
            <w:tcBorders>
              <w:top w:val="single" w:sz="4" w:space="0" w:color="auto"/>
              <w:left w:val="single" w:sz="4" w:space="0" w:color="auto"/>
              <w:bottom w:val="single" w:sz="4" w:space="0" w:color="auto"/>
              <w:right w:val="single" w:sz="4" w:space="0" w:color="auto"/>
            </w:tcBorders>
          </w:tcPr>
          <w:p w14:paraId="475753A7" w14:textId="77777777" w:rsidR="00890BD6" w:rsidRDefault="00890BD6" w:rsidP="00247432">
            <w:pPr>
              <w:keepNext/>
              <w:keepLines/>
              <w:spacing w:after="0"/>
              <w:rPr>
                <w:rFonts w:ascii="Arial" w:hAnsi="Arial"/>
                <w:snapToGrid w:val="0"/>
                <w:color w:val="000000"/>
                <w:sz w:val="18"/>
              </w:rPr>
            </w:pPr>
            <w:r>
              <w:rPr>
                <w:rFonts w:ascii="Arial" w:hAnsi="Arial"/>
                <w:snapToGrid w:val="0"/>
                <w:color w:val="000000"/>
                <w:sz w:val="18"/>
              </w:rPr>
              <w:t>Support of signalled URSP</w:t>
            </w:r>
          </w:p>
        </w:tc>
        <w:tc>
          <w:tcPr>
            <w:tcW w:w="1007" w:type="dxa"/>
            <w:tcBorders>
              <w:top w:val="single" w:sz="4" w:space="0" w:color="auto"/>
              <w:left w:val="single" w:sz="4" w:space="0" w:color="auto"/>
              <w:bottom w:val="single" w:sz="4" w:space="0" w:color="auto"/>
              <w:right w:val="single" w:sz="4" w:space="0" w:color="auto"/>
            </w:tcBorders>
          </w:tcPr>
          <w:p w14:paraId="7C30FDB0"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Rel-16</w:t>
            </w:r>
          </w:p>
        </w:tc>
        <w:tc>
          <w:tcPr>
            <w:tcW w:w="1186" w:type="dxa"/>
            <w:tcBorders>
              <w:top w:val="single" w:sz="4" w:space="0" w:color="auto"/>
              <w:left w:val="single" w:sz="4" w:space="0" w:color="auto"/>
              <w:bottom w:val="single" w:sz="4" w:space="0" w:color="auto"/>
              <w:right w:val="single" w:sz="4" w:space="0" w:color="auto"/>
            </w:tcBorders>
          </w:tcPr>
          <w:p w14:paraId="7E8148D6" w14:textId="77777777" w:rsidR="00890BD6" w:rsidRDefault="00890BD6" w:rsidP="00247432">
            <w:pPr>
              <w:spacing w:before="60"/>
              <w:jc w:val="center"/>
              <w:rPr>
                <w:rFonts w:ascii="Arial" w:hAnsi="Arial"/>
                <w:snapToGrid w:val="0"/>
                <w:color w:val="000000"/>
                <w:sz w:val="18"/>
                <w:szCs w:val="18"/>
              </w:rPr>
            </w:pPr>
            <w:r>
              <w:rPr>
                <w:rFonts w:ascii="Arial" w:hAnsi="Arial"/>
                <w:snapToGrid w:val="0"/>
                <w:color w:val="000000"/>
                <w:sz w:val="18"/>
                <w:szCs w:val="18"/>
              </w:rPr>
              <w:t>16.1.3</w:t>
            </w:r>
          </w:p>
        </w:tc>
        <w:tc>
          <w:tcPr>
            <w:tcW w:w="679" w:type="dxa"/>
            <w:tcBorders>
              <w:top w:val="single" w:sz="4" w:space="0" w:color="auto"/>
              <w:left w:val="single" w:sz="4" w:space="0" w:color="auto"/>
              <w:bottom w:val="single" w:sz="4" w:space="0" w:color="auto"/>
              <w:right w:val="single" w:sz="4" w:space="0" w:color="auto"/>
            </w:tcBorders>
          </w:tcPr>
          <w:p w14:paraId="40D43C58"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291BC686" w14:textId="77777777" w:rsidR="00890BD6" w:rsidRPr="00C3259E" w:rsidRDefault="00890BD6" w:rsidP="00247432">
            <w:pPr>
              <w:spacing w:after="0"/>
              <w:jc w:val="center"/>
              <w:rPr>
                <w:rFonts w:ascii="Arial" w:hAnsi="Arial"/>
                <w:sz w:val="18"/>
                <w:szCs w:val="18"/>
              </w:rPr>
            </w:pPr>
            <w:r>
              <w:rPr>
                <w:rFonts w:ascii="Arial" w:hAnsi="Arial"/>
                <w:sz w:val="18"/>
                <w:szCs w:val="18"/>
              </w:rPr>
              <w:t>N/A</w:t>
            </w:r>
          </w:p>
        </w:tc>
        <w:tc>
          <w:tcPr>
            <w:tcW w:w="679" w:type="dxa"/>
            <w:tcBorders>
              <w:top w:val="single" w:sz="4" w:space="0" w:color="auto"/>
              <w:left w:val="single" w:sz="4" w:space="0" w:color="auto"/>
              <w:bottom w:val="single" w:sz="4" w:space="0" w:color="auto"/>
              <w:right w:val="single" w:sz="4" w:space="0" w:color="auto"/>
            </w:tcBorders>
          </w:tcPr>
          <w:p w14:paraId="299BD241" w14:textId="77777777" w:rsidR="00890BD6" w:rsidRPr="00C3259E" w:rsidRDefault="00890BD6" w:rsidP="00247432">
            <w:pPr>
              <w:spacing w:after="0"/>
              <w:jc w:val="center"/>
              <w:rPr>
                <w:rFonts w:ascii="Arial" w:hAnsi="Arial"/>
                <w:sz w:val="18"/>
                <w:szCs w:val="18"/>
              </w:rPr>
            </w:pPr>
            <w:r>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59DDDDB4" w14:textId="77777777" w:rsidR="00890BD6" w:rsidRPr="00C3259E" w:rsidRDefault="00890BD6" w:rsidP="00247432">
            <w:pPr>
              <w:spacing w:after="0"/>
              <w:jc w:val="center"/>
              <w:rPr>
                <w:rFonts w:ascii="Arial" w:hAnsi="Arial"/>
                <w:sz w:val="18"/>
                <w:szCs w:val="18"/>
              </w:rPr>
            </w:pPr>
            <w:r>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2F8F3748"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2448866C"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0D5998BB"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4144F9F4"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0E35CC14"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40E2C4DA"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56A6B1C4"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815" w:type="dxa"/>
            <w:tcBorders>
              <w:top w:val="single" w:sz="4" w:space="0" w:color="auto"/>
              <w:left w:val="single" w:sz="4" w:space="0" w:color="auto"/>
              <w:bottom w:val="single" w:sz="4" w:space="0" w:color="auto"/>
              <w:right w:val="single" w:sz="4" w:space="0" w:color="auto"/>
            </w:tcBorders>
          </w:tcPr>
          <w:p w14:paraId="53FE8C7C"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67605A8B"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966" w:type="dxa"/>
            <w:tcBorders>
              <w:top w:val="single" w:sz="4" w:space="0" w:color="auto"/>
              <w:left w:val="single" w:sz="4" w:space="0" w:color="auto"/>
              <w:bottom w:val="single" w:sz="4" w:space="0" w:color="auto"/>
              <w:right w:val="single" w:sz="4" w:space="0" w:color="auto"/>
            </w:tcBorders>
          </w:tcPr>
          <w:p w14:paraId="767E7D1B" w14:textId="77777777" w:rsidR="00890BD6" w:rsidRPr="00C3259E" w:rsidRDefault="00890BD6" w:rsidP="00247432">
            <w:pPr>
              <w:keepNext/>
              <w:keepLines/>
              <w:spacing w:after="0"/>
              <w:jc w:val="center"/>
              <w:rPr>
                <w:rFonts w:ascii="Arial" w:hAnsi="Arial" w:cs="Arial"/>
                <w:snapToGrid w:val="0"/>
                <w:sz w:val="18"/>
                <w:szCs w:val="18"/>
              </w:rPr>
            </w:pPr>
            <w:r>
              <w:rPr>
                <w:rFonts w:ascii="Arial" w:hAnsi="Arial" w:cs="Arial"/>
                <w:snapToGrid w:val="0"/>
                <w:sz w:val="18"/>
                <w:szCs w:val="18"/>
              </w:rPr>
              <w:t>C058</w:t>
            </w:r>
          </w:p>
        </w:tc>
        <w:tc>
          <w:tcPr>
            <w:tcW w:w="1267" w:type="dxa"/>
            <w:tcBorders>
              <w:top w:val="single" w:sz="4" w:space="0" w:color="auto"/>
              <w:left w:val="single" w:sz="4" w:space="0" w:color="auto"/>
              <w:bottom w:val="single" w:sz="4" w:space="0" w:color="auto"/>
              <w:right w:val="single" w:sz="4" w:space="0" w:color="auto"/>
            </w:tcBorders>
          </w:tcPr>
          <w:p w14:paraId="6D926340" w14:textId="77777777" w:rsidR="00890BD6" w:rsidRPr="00C3259E" w:rsidRDefault="00890BD6" w:rsidP="00247432">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971" w:type="dxa"/>
            <w:tcBorders>
              <w:top w:val="single" w:sz="4" w:space="0" w:color="auto"/>
              <w:left w:val="single" w:sz="4" w:space="0" w:color="auto"/>
              <w:bottom w:val="single" w:sz="4" w:space="0" w:color="auto"/>
              <w:right w:val="single" w:sz="4" w:space="0" w:color="auto"/>
            </w:tcBorders>
          </w:tcPr>
          <w:p w14:paraId="23F68490" w14:textId="77777777" w:rsidR="00890BD6" w:rsidRDefault="00890BD6" w:rsidP="00247432">
            <w:pPr>
              <w:spacing w:after="0"/>
              <w:jc w:val="cente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43485AF5" w14:textId="77777777" w:rsidR="00890BD6" w:rsidRDefault="00890BD6" w:rsidP="00247432">
            <w:pPr>
              <w:spacing w:before="20" w:after="20"/>
              <w:jc w:val="center"/>
              <w:rPr>
                <w:rFonts w:ascii="Arial" w:hAnsi="Arial"/>
                <w:bCs/>
                <w:snapToGrid w:val="0"/>
                <w:color w:val="000000"/>
                <w:sz w:val="18"/>
                <w:szCs w:val="18"/>
                <w:lang w:eastAsia="fr-FR"/>
              </w:rPr>
            </w:pPr>
          </w:p>
        </w:tc>
      </w:tr>
      <w:tr w:rsidR="00890BD6" w:rsidRPr="00943D4C" w14:paraId="7489B231"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3DD1B2FE" w14:textId="77777777" w:rsidR="00890BD6" w:rsidRDefault="00890BD6" w:rsidP="00247432">
            <w:pPr>
              <w:keepNext/>
              <w:keepLines/>
              <w:spacing w:after="0"/>
              <w:jc w:val="center"/>
              <w:rPr>
                <w:rFonts w:ascii="Arial" w:hAnsi="Arial" w:cs="Arial"/>
              </w:rPr>
            </w:pPr>
            <w:r>
              <w:rPr>
                <w:rFonts w:ascii="Arial" w:hAnsi="Arial" w:cs="Arial"/>
              </w:rPr>
              <w:t>173</w:t>
            </w:r>
          </w:p>
        </w:tc>
        <w:tc>
          <w:tcPr>
            <w:tcW w:w="1635" w:type="dxa"/>
            <w:tcBorders>
              <w:top w:val="single" w:sz="4" w:space="0" w:color="auto"/>
              <w:left w:val="single" w:sz="4" w:space="0" w:color="auto"/>
              <w:bottom w:val="single" w:sz="4" w:space="0" w:color="auto"/>
              <w:right w:val="single" w:sz="4" w:space="0" w:color="auto"/>
            </w:tcBorders>
          </w:tcPr>
          <w:p w14:paraId="30CC8AE6" w14:textId="7F363FB7" w:rsidR="00890BD6" w:rsidRDefault="00890BD6" w:rsidP="00247432">
            <w:pPr>
              <w:keepNext/>
              <w:keepLines/>
              <w:spacing w:after="0"/>
              <w:rPr>
                <w:rFonts w:ascii="Arial" w:hAnsi="Arial"/>
                <w:snapToGrid w:val="0"/>
                <w:color w:val="000000"/>
                <w:sz w:val="18"/>
              </w:rPr>
            </w:pPr>
            <w:r w:rsidRPr="00E71F2D">
              <w:rPr>
                <w:rFonts w:ascii="Arial" w:hAnsi="Arial"/>
                <w:bCs/>
                <w:snapToGrid w:val="0"/>
                <w:color w:val="000000"/>
                <w:sz w:val="18"/>
              </w:rPr>
              <w:t>SUCI calculation by ME using null scheme</w:t>
            </w:r>
            <w:r>
              <w:rPr>
                <w:rFonts w:ascii="Arial" w:hAnsi="Arial"/>
                <w:bCs/>
                <w:snapToGrid w:val="0"/>
                <w:color w:val="000000"/>
                <w:sz w:val="18"/>
              </w:rPr>
              <w:t xml:space="preserve"> - </w:t>
            </w:r>
            <w:r w:rsidRPr="00106B1B">
              <w:rPr>
                <w:rFonts w:ascii="Arial" w:hAnsi="Arial" w:cs="Arial"/>
                <w:sz w:val="18"/>
                <w:lang w:val="en-US"/>
              </w:rPr>
              <w:t>SUPI Type</w:t>
            </w:r>
            <w:r>
              <w:rPr>
                <w:rFonts w:ascii="Arial" w:hAnsi="Arial" w:cs="Arial"/>
                <w:sz w:val="18"/>
                <w:lang w:val="en-US"/>
              </w:rPr>
              <w:t xml:space="preserve"> NAI</w:t>
            </w:r>
          </w:p>
        </w:tc>
        <w:tc>
          <w:tcPr>
            <w:tcW w:w="1007" w:type="dxa"/>
            <w:tcBorders>
              <w:top w:val="single" w:sz="4" w:space="0" w:color="auto"/>
              <w:left w:val="single" w:sz="4" w:space="0" w:color="auto"/>
              <w:bottom w:val="single" w:sz="4" w:space="0" w:color="auto"/>
              <w:right w:val="single" w:sz="4" w:space="0" w:color="auto"/>
            </w:tcBorders>
          </w:tcPr>
          <w:p w14:paraId="31F95E1E"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Rel-16</w:t>
            </w:r>
          </w:p>
        </w:tc>
        <w:tc>
          <w:tcPr>
            <w:tcW w:w="1186" w:type="dxa"/>
            <w:tcBorders>
              <w:top w:val="single" w:sz="4" w:space="0" w:color="auto"/>
              <w:left w:val="single" w:sz="4" w:space="0" w:color="auto"/>
              <w:bottom w:val="single" w:sz="4" w:space="0" w:color="auto"/>
              <w:right w:val="single" w:sz="4" w:space="0" w:color="auto"/>
            </w:tcBorders>
          </w:tcPr>
          <w:p w14:paraId="469C6017" w14:textId="5F375454" w:rsidR="00890BD6" w:rsidRDefault="00890BD6" w:rsidP="00247432">
            <w:pPr>
              <w:spacing w:before="60"/>
              <w:jc w:val="center"/>
              <w:rPr>
                <w:rFonts w:ascii="Arial" w:hAnsi="Arial"/>
                <w:snapToGrid w:val="0"/>
                <w:color w:val="000000"/>
                <w:sz w:val="18"/>
                <w:szCs w:val="18"/>
              </w:rPr>
            </w:pPr>
            <w:r>
              <w:rPr>
                <w:rFonts w:ascii="Arial" w:hAnsi="Arial" w:cs="Arial"/>
                <w:sz w:val="18"/>
              </w:rPr>
              <w:t>5.3.18</w:t>
            </w:r>
          </w:p>
        </w:tc>
        <w:tc>
          <w:tcPr>
            <w:tcW w:w="679" w:type="dxa"/>
            <w:tcBorders>
              <w:top w:val="single" w:sz="4" w:space="0" w:color="auto"/>
              <w:left w:val="single" w:sz="4" w:space="0" w:color="auto"/>
              <w:bottom w:val="single" w:sz="4" w:space="0" w:color="auto"/>
              <w:right w:val="single" w:sz="4" w:space="0" w:color="auto"/>
            </w:tcBorders>
          </w:tcPr>
          <w:p w14:paraId="781F3F39"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80" w:type="dxa"/>
            <w:tcBorders>
              <w:top w:val="single" w:sz="4" w:space="0" w:color="auto"/>
              <w:left w:val="single" w:sz="4" w:space="0" w:color="auto"/>
              <w:bottom w:val="single" w:sz="4" w:space="0" w:color="auto"/>
              <w:right w:val="single" w:sz="4" w:space="0" w:color="auto"/>
            </w:tcBorders>
          </w:tcPr>
          <w:p w14:paraId="61C96AFC" w14:textId="77777777" w:rsidR="00890BD6" w:rsidRDefault="00890BD6" w:rsidP="00247432">
            <w:pPr>
              <w:spacing w:after="0"/>
              <w:jc w:val="center"/>
              <w:rPr>
                <w:rFonts w:ascii="Arial" w:hAnsi="Arial"/>
                <w:sz w:val="18"/>
                <w:szCs w:val="18"/>
              </w:rPr>
            </w:pPr>
            <w:r w:rsidRPr="00FC29E6">
              <w:rPr>
                <w:rFonts w:ascii="Arial" w:hAnsi="Arial" w:cs="Arial"/>
                <w:sz w:val="18"/>
              </w:rPr>
              <w:t>N/A</w:t>
            </w:r>
          </w:p>
        </w:tc>
        <w:tc>
          <w:tcPr>
            <w:tcW w:w="679" w:type="dxa"/>
            <w:tcBorders>
              <w:top w:val="single" w:sz="4" w:space="0" w:color="auto"/>
              <w:left w:val="single" w:sz="4" w:space="0" w:color="auto"/>
              <w:bottom w:val="single" w:sz="4" w:space="0" w:color="auto"/>
              <w:right w:val="single" w:sz="4" w:space="0" w:color="auto"/>
            </w:tcBorders>
          </w:tcPr>
          <w:p w14:paraId="071A3A5D" w14:textId="77777777" w:rsidR="00890BD6" w:rsidRDefault="00890BD6" w:rsidP="00247432">
            <w:pPr>
              <w:spacing w:after="0"/>
              <w:jc w:val="center"/>
              <w:rPr>
                <w:rFonts w:ascii="Arial" w:hAnsi="Arial"/>
                <w:sz w:val="18"/>
                <w:szCs w:val="18"/>
              </w:rPr>
            </w:pPr>
            <w:r w:rsidRPr="00FC29E6">
              <w:rPr>
                <w:rFonts w:ascii="Arial" w:hAnsi="Arial" w:cs="Arial"/>
                <w:sz w:val="18"/>
              </w:rPr>
              <w:t>N/A</w:t>
            </w:r>
          </w:p>
        </w:tc>
        <w:tc>
          <w:tcPr>
            <w:tcW w:w="680" w:type="dxa"/>
            <w:tcBorders>
              <w:top w:val="single" w:sz="4" w:space="0" w:color="auto"/>
              <w:left w:val="single" w:sz="4" w:space="0" w:color="auto"/>
              <w:bottom w:val="single" w:sz="4" w:space="0" w:color="auto"/>
              <w:right w:val="single" w:sz="4" w:space="0" w:color="auto"/>
            </w:tcBorders>
          </w:tcPr>
          <w:p w14:paraId="143DBC15" w14:textId="77777777" w:rsidR="00890BD6" w:rsidRDefault="00890BD6" w:rsidP="00247432">
            <w:pPr>
              <w:spacing w:after="0"/>
              <w:jc w:val="center"/>
              <w:rPr>
                <w:rFonts w:ascii="Arial" w:hAnsi="Arial"/>
                <w:sz w:val="18"/>
                <w:szCs w:val="18"/>
              </w:rPr>
            </w:pPr>
            <w:r w:rsidRPr="00FC29E6">
              <w:rPr>
                <w:rFonts w:ascii="Arial" w:hAnsi="Arial" w:cs="Arial"/>
                <w:sz w:val="18"/>
              </w:rPr>
              <w:t>N/A</w:t>
            </w:r>
          </w:p>
        </w:tc>
        <w:tc>
          <w:tcPr>
            <w:tcW w:w="680" w:type="dxa"/>
            <w:tcBorders>
              <w:top w:val="single" w:sz="4" w:space="0" w:color="auto"/>
              <w:left w:val="single" w:sz="4" w:space="0" w:color="auto"/>
              <w:bottom w:val="single" w:sz="4" w:space="0" w:color="auto"/>
              <w:right w:val="single" w:sz="4" w:space="0" w:color="auto"/>
            </w:tcBorders>
          </w:tcPr>
          <w:p w14:paraId="1F65313F"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081EF989"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0" w:type="dxa"/>
            <w:tcBorders>
              <w:top w:val="single" w:sz="4" w:space="0" w:color="auto"/>
              <w:left w:val="single" w:sz="4" w:space="0" w:color="auto"/>
              <w:bottom w:val="single" w:sz="4" w:space="0" w:color="auto"/>
              <w:right w:val="single" w:sz="4" w:space="0" w:color="auto"/>
            </w:tcBorders>
          </w:tcPr>
          <w:p w14:paraId="2757A05D"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67AFCDF9"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5E7DC084"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194F79D9"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690" w:type="dxa"/>
            <w:tcBorders>
              <w:top w:val="single" w:sz="4" w:space="0" w:color="auto"/>
              <w:left w:val="single" w:sz="4" w:space="0" w:color="auto"/>
              <w:bottom w:val="single" w:sz="4" w:space="0" w:color="auto"/>
              <w:right w:val="single" w:sz="4" w:space="0" w:color="auto"/>
            </w:tcBorders>
          </w:tcPr>
          <w:p w14:paraId="190230E8"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815" w:type="dxa"/>
            <w:tcBorders>
              <w:top w:val="single" w:sz="4" w:space="0" w:color="auto"/>
              <w:left w:val="single" w:sz="4" w:space="0" w:color="auto"/>
              <w:bottom w:val="single" w:sz="4" w:space="0" w:color="auto"/>
              <w:right w:val="single" w:sz="4" w:space="0" w:color="auto"/>
            </w:tcBorders>
          </w:tcPr>
          <w:p w14:paraId="041AFB2B"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1A224DA8"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966" w:type="dxa"/>
            <w:tcBorders>
              <w:top w:val="single" w:sz="4" w:space="0" w:color="auto"/>
              <w:left w:val="single" w:sz="4" w:space="0" w:color="auto"/>
              <w:bottom w:val="single" w:sz="4" w:space="0" w:color="auto"/>
              <w:right w:val="single" w:sz="4" w:space="0" w:color="auto"/>
            </w:tcBorders>
          </w:tcPr>
          <w:p w14:paraId="3109DFE1" w14:textId="68AAF64D" w:rsidR="00890BD6" w:rsidRDefault="00664297" w:rsidP="00247432">
            <w:pPr>
              <w:keepNext/>
              <w:keepLines/>
              <w:spacing w:after="0"/>
              <w:jc w:val="center"/>
              <w:rPr>
                <w:rFonts w:ascii="Arial" w:hAnsi="Arial" w:cs="Arial"/>
                <w:snapToGrid w:val="0"/>
                <w:sz w:val="18"/>
                <w:szCs w:val="18"/>
              </w:rPr>
            </w:pPr>
            <w:r>
              <w:rPr>
                <w:rFonts w:ascii="Arial" w:hAnsi="Arial" w:cs="Arial"/>
                <w:sz w:val="18"/>
              </w:rPr>
              <w:t>C</w:t>
            </w:r>
            <w:r w:rsidRPr="00FC29E6">
              <w:rPr>
                <w:rFonts w:ascii="Arial" w:hAnsi="Arial" w:cs="Arial"/>
                <w:sz w:val="18"/>
              </w:rPr>
              <w:t>xxx</w:t>
            </w:r>
          </w:p>
        </w:tc>
        <w:tc>
          <w:tcPr>
            <w:tcW w:w="1267" w:type="dxa"/>
            <w:tcBorders>
              <w:top w:val="single" w:sz="4" w:space="0" w:color="auto"/>
              <w:left w:val="single" w:sz="4" w:space="0" w:color="auto"/>
              <w:bottom w:val="single" w:sz="4" w:space="0" w:color="auto"/>
              <w:right w:val="single" w:sz="4" w:space="0" w:color="auto"/>
            </w:tcBorders>
          </w:tcPr>
          <w:p w14:paraId="62DE76E7" w14:textId="77777777" w:rsidR="00890BD6" w:rsidRDefault="00890BD6" w:rsidP="00247432">
            <w:pPr>
              <w:keepNext/>
              <w:keepLines/>
              <w:spacing w:after="0"/>
              <w:jc w:val="center"/>
              <w:rPr>
                <w:rFonts w:ascii="Arial" w:hAnsi="Arial"/>
                <w:snapToGrid w:val="0"/>
                <w:color w:val="000000"/>
                <w:sz w:val="18"/>
                <w:szCs w:val="18"/>
              </w:rPr>
            </w:pPr>
            <w:r w:rsidRPr="00FC29E6">
              <w:rPr>
                <w:rFonts w:ascii="Arial" w:hAnsi="Arial" w:cs="Arial"/>
                <w:sz w:val="18"/>
              </w:rPr>
              <w:t>NG-SS</w:t>
            </w:r>
          </w:p>
        </w:tc>
        <w:tc>
          <w:tcPr>
            <w:tcW w:w="971" w:type="dxa"/>
            <w:tcBorders>
              <w:top w:val="single" w:sz="4" w:space="0" w:color="auto"/>
              <w:left w:val="single" w:sz="4" w:space="0" w:color="auto"/>
              <w:bottom w:val="single" w:sz="4" w:space="0" w:color="auto"/>
              <w:right w:val="single" w:sz="4" w:space="0" w:color="auto"/>
            </w:tcBorders>
          </w:tcPr>
          <w:p w14:paraId="0B8476A7" w14:textId="77777777" w:rsidR="00890BD6" w:rsidRDefault="00890BD6" w:rsidP="00247432">
            <w:pPr>
              <w:spacing w:after="0"/>
              <w:jc w:val="cente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73C8AC5F" w14:textId="77777777" w:rsidR="00890BD6" w:rsidRDefault="00890BD6" w:rsidP="00247432">
            <w:pPr>
              <w:spacing w:before="20" w:after="20"/>
              <w:jc w:val="center"/>
              <w:rPr>
                <w:rFonts w:ascii="Arial" w:hAnsi="Arial"/>
                <w:bCs/>
                <w:snapToGrid w:val="0"/>
                <w:color w:val="000000"/>
                <w:sz w:val="18"/>
                <w:szCs w:val="18"/>
                <w:lang w:eastAsia="fr-FR"/>
              </w:rPr>
            </w:pPr>
          </w:p>
        </w:tc>
      </w:tr>
      <w:tr w:rsidR="0071005C" w:rsidRPr="00943D4C" w14:paraId="48091E89" w14:textId="77777777" w:rsidTr="00437FC3">
        <w:trPr>
          <w:cantSplit/>
          <w:jc w:val="center"/>
          <w:ins w:id="12" w:author="RAGUENET Alain" w:date="2022-10-12T16:58:00Z"/>
        </w:trPr>
        <w:tc>
          <w:tcPr>
            <w:tcW w:w="590" w:type="dxa"/>
            <w:tcBorders>
              <w:top w:val="single" w:sz="4" w:space="0" w:color="auto"/>
              <w:left w:val="single" w:sz="4" w:space="0" w:color="auto"/>
              <w:bottom w:val="single" w:sz="4" w:space="0" w:color="auto"/>
              <w:right w:val="single" w:sz="4" w:space="0" w:color="auto"/>
            </w:tcBorders>
            <w:shd w:val="clear" w:color="auto" w:fill="auto"/>
          </w:tcPr>
          <w:p w14:paraId="288A0E76" w14:textId="211929D4" w:rsidR="0071005C" w:rsidRDefault="0071005C" w:rsidP="0071005C">
            <w:pPr>
              <w:keepNext/>
              <w:keepLines/>
              <w:spacing w:after="0"/>
              <w:jc w:val="center"/>
              <w:rPr>
                <w:ins w:id="13" w:author="RAGUENET Alain" w:date="2022-10-12T16:58:00Z"/>
                <w:rFonts w:ascii="Arial" w:hAnsi="Arial" w:cs="Arial"/>
              </w:rPr>
            </w:pPr>
            <w:ins w:id="14" w:author="RAGUENET Alain" w:date="2022-10-13T16:35:00Z">
              <w:r>
                <w:rPr>
                  <w:rFonts w:ascii="Arial" w:hAnsi="Arial" w:cs="Arial"/>
                </w:rPr>
                <w:t>xxx</w:t>
              </w:r>
            </w:ins>
          </w:p>
        </w:tc>
        <w:tc>
          <w:tcPr>
            <w:tcW w:w="1635" w:type="dxa"/>
            <w:tcBorders>
              <w:top w:val="single" w:sz="4" w:space="0" w:color="auto"/>
              <w:left w:val="single" w:sz="4" w:space="0" w:color="auto"/>
              <w:bottom w:val="single" w:sz="4" w:space="0" w:color="auto"/>
              <w:right w:val="single" w:sz="4" w:space="0" w:color="auto"/>
            </w:tcBorders>
            <w:shd w:val="clear" w:color="auto" w:fill="auto"/>
          </w:tcPr>
          <w:p w14:paraId="535998F0" w14:textId="1937BE2A" w:rsidR="0071005C" w:rsidRPr="00E71F2D" w:rsidRDefault="0071005C" w:rsidP="009A441A">
            <w:pPr>
              <w:keepNext/>
              <w:keepLines/>
              <w:spacing w:after="0"/>
              <w:rPr>
                <w:ins w:id="15" w:author="RAGUENET Alain" w:date="2022-10-12T16:58:00Z"/>
                <w:rFonts w:ascii="Arial" w:hAnsi="Arial"/>
                <w:bCs/>
                <w:snapToGrid w:val="0"/>
                <w:color w:val="000000"/>
                <w:sz w:val="18"/>
              </w:rPr>
            </w:pPr>
            <w:ins w:id="16" w:author="RAGUENET Alain" w:date="2022-10-13T16:38:00Z">
              <w:r>
                <w:rPr>
                  <w:rFonts w:ascii="Arial" w:hAnsi="Arial"/>
                  <w:bCs/>
                  <w:snapToGrid w:val="0"/>
                  <w:color w:val="000000"/>
                  <w:sz w:val="18"/>
                </w:rPr>
                <w:t>SUCI calculation by USIM</w:t>
              </w:r>
              <w:r w:rsidRPr="006E1D83">
                <w:rPr>
                  <w:rFonts w:ascii="Arial" w:hAnsi="Arial"/>
                  <w:bCs/>
                  <w:snapToGrid w:val="0"/>
                  <w:color w:val="000000"/>
                  <w:sz w:val="18"/>
                </w:rPr>
                <w:t xml:space="preserve"> using </w:t>
              </w:r>
              <w:r w:rsidRPr="00437FC3">
                <w:rPr>
                  <w:rFonts w:ascii="Arial" w:hAnsi="Arial"/>
                  <w:bCs/>
                  <w:snapToGrid w:val="0"/>
                  <w:color w:val="000000"/>
                  <w:sz w:val="18"/>
                </w:rPr>
                <w:t xml:space="preserve">Profile </w:t>
              </w:r>
            </w:ins>
            <w:ins w:id="17" w:author="RAGUENET Alain" w:date="2022-10-19T14:47:00Z">
              <w:r w:rsidR="005327BC" w:rsidRPr="00437FC3">
                <w:rPr>
                  <w:rFonts w:ascii="Arial" w:hAnsi="Arial"/>
                  <w:bCs/>
                  <w:snapToGrid w:val="0"/>
                  <w:color w:val="000000"/>
                  <w:sz w:val="18"/>
                </w:rPr>
                <w:t>B</w:t>
              </w:r>
            </w:ins>
            <w:ins w:id="18" w:author="RAGUENET Alain" w:date="2022-10-13T16:38:00Z">
              <w:r>
                <w:rPr>
                  <w:rFonts w:ascii="Arial" w:hAnsi="Arial"/>
                  <w:bCs/>
                  <w:snapToGrid w:val="0"/>
                  <w:color w:val="000000"/>
                  <w:sz w:val="18"/>
                </w:rPr>
                <w:t xml:space="preserve"> </w:t>
              </w:r>
            </w:ins>
            <w:ins w:id="19" w:author="RAGUENET Alain" w:date="2022-10-13T16:35:00Z">
              <w:r>
                <w:rPr>
                  <w:rFonts w:ascii="Arial" w:hAnsi="Arial"/>
                  <w:bCs/>
                  <w:snapToGrid w:val="0"/>
                  <w:color w:val="000000"/>
                  <w:sz w:val="18"/>
                </w:rPr>
                <w:t xml:space="preserve">- </w:t>
              </w:r>
              <w:r w:rsidRPr="00106B1B">
                <w:rPr>
                  <w:rFonts w:ascii="Arial" w:hAnsi="Arial" w:cs="Arial"/>
                  <w:sz w:val="18"/>
                  <w:lang w:val="en-US"/>
                </w:rPr>
                <w:t>SUPI Type</w:t>
              </w:r>
            </w:ins>
            <w:ins w:id="20" w:author="RAGUENET Alain" w:date="2022-10-17T10:51:00Z">
              <w:r w:rsidR="009A441A">
                <w:rPr>
                  <w:rFonts w:ascii="Arial" w:hAnsi="Arial" w:cs="Arial"/>
                  <w:sz w:val="18"/>
                  <w:lang w:val="en-US"/>
                </w:rPr>
                <w:t xml:space="preserve"> in </w:t>
              </w:r>
            </w:ins>
            <w:ins w:id="21" w:author="RAGUENET Alain" w:date="2022-10-13T16:35:00Z">
              <w:r>
                <w:rPr>
                  <w:rFonts w:ascii="Arial" w:hAnsi="Arial" w:cs="Arial"/>
                  <w:sz w:val="18"/>
                  <w:lang w:val="en-US"/>
                </w:rPr>
                <w:t>NAI</w:t>
              </w:r>
            </w:ins>
            <w:ins w:id="22" w:author="RAGUENET Alain" w:date="2022-10-17T10:51:00Z">
              <w:r w:rsidR="009A441A">
                <w:rPr>
                  <w:rFonts w:ascii="Arial" w:hAnsi="Arial" w:cs="Arial"/>
                  <w:sz w:val="18"/>
                  <w:lang w:val="en-US"/>
                </w:rPr>
                <w:t xml:space="preserve"> format</w:t>
              </w:r>
            </w:ins>
          </w:p>
        </w:tc>
        <w:tc>
          <w:tcPr>
            <w:tcW w:w="1007" w:type="dxa"/>
            <w:tcBorders>
              <w:top w:val="single" w:sz="4" w:space="0" w:color="auto"/>
              <w:left w:val="single" w:sz="4" w:space="0" w:color="auto"/>
              <w:bottom w:val="single" w:sz="4" w:space="0" w:color="auto"/>
              <w:right w:val="single" w:sz="4" w:space="0" w:color="auto"/>
            </w:tcBorders>
          </w:tcPr>
          <w:p w14:paraId="2F4D0163" w14:textId="2D560682" w:rsidR="0071005C" w:rsidRPr="00FC29E6" w:rsidRDefault="0071005C" w:rsidP="0071005C">
            <w:pPr>
              <w:spacing w:after="0"/>
              <w:jc w:val="center"/>
              <w:rPr>
                <w:ins w:id="23" w:author="RAGUENET Alain" w:date="2022-10-12T16:58:00Z"/>
                <w:rFonts w:ascii="Arial" w:hAnsi="Arial" w:cs="Arial"/>
                <w:sz w:val="18"/>
              </w:rPr>
            </w:pPr>
            <w:ins w:id="24" w:author="RAGUENET Alain" w:date="2022-10-13T16:38:00Z">
              <w:r>
                <w:rPr>
                  <w:rFonts w:ascii="Arial" w:hAnsi="Arial" w:cs="Arial"/>
                  <w:sz w:val="18"/>
                </w:rPr>
                <w:t>Rel-16</w:t>
              </w:r>
            </w:ins>
          </w:p>
        </w:tc>
        <w:tc>
          <w:tcPr>
            <w:tcW w:w="1186" w:type="dxa"/>
            <w:tcBorders>
              <w:top w:val="single" w:sz="4" w:space="0" w:color="auto"/>
              <w:left w:val="single" w:sz="4" w:space="0" w:color="auto"/>
              <w:bottom w:val="single" w:sz="4" w:space="0" w:color="auto"/>
              <w:right w:val="single" w:sz="4" w:space="0" w:color="auto"/>
            </w:tcBorders>
          </w:tcPr>
          <w:p w14:paraId="383AF068" w14:textId="62062071" w:rsidR="0071005C" w:rsidRDefault="0071005C" w:rsidP="0071005C">
            <w:pPr>
              <w:spacing w:before="60"/>
              <w:jc w:val="center"/>
              <w:rPr>
                <w:ins w:id="25" w:author="RAGUENET Alain" w:date="2022-10-12T16:58:00Z"/>
                <w:rFonts w:ascii="Arial" w:hAnsi="Arial" w:cs="Arial"/>
                <w:sz w:val="18"/>
              </w:rPr>
            </w:pPr>
            <w:ins w:id="26" w:author="RAGUENET Alain" w:date="2022-10-13T16:39:00Z">
              <w:r>
                <w:rPr>
                  <w:rFonts w:ascii="Arial" w:hAnsi="Arial" w:cs="Arial"/>
                  <w:sz w:val="18"/>
                </w:rPr>
                <w:t>5</w:t>
              </w:r>
            </w:ins>
            <w:ins w:id="27" w:author="RAGUENET Alain" w:date="2022-10-17T10:27:00Z">
              <w:r w:rsidR="00C00A5C">
                <w:rPr>
                  <w:rFonts w:ascii="Arial" w:hAnsi="Arial" w:cs="Arial"/>
                  <w:sz w:val="18"/>
                </w:rPr>
                <w:t>.6</w:t>
              </w:r>
            </w:ins>
            <w:ins w:id="28" w:author="RAGUENET Alain" w:date="2022-10-13T16:39:00Z">
              <w:r>
                <w:rPr>
                  <w:rFonts w:ascii="Arial" w:hAnsi="Arial" w:cs="Arial"/>
                  <w:sz w:val="18"/>
                </w:rPr>
                <w:t>.x</w:t>
              </w:r>
            </w:ins>
          </w:p>
        </w:tc>
        <w:tc>
          <w:tcPr>
            <w:tcW w:w="679" w:type="dxa"/>
            <w:tcBorders>
              <w:top w:val="single" w:sz="4" w:space="0" w:color="auto"/>
              <w:left w:val="single" w:sz="4" w:space="0" w:color="auto"/>
              <w:bottom w:val="single" w:sz="4" w:space="0" w:color="auto"/>
              <w:right w:val="single" w:sz="4" w:space="0" w:color="auto"/>
            </w:tcBorders>
          </w:tcPr>
          <w:p w14:paraId="48259D86" w14:textId="2DFD2A80" w:rsidR="0071005C" w:rsidRPr="00FC29E6" w:rsidRDefault="0071005C" w:rsidP="0071005C">
            <w:pPr>
              <w:spacing w:after="0"/>
              <w:jc w:val="center"/>
              <w:rPr>
                <w:ins w:id="29" w:author="RAGUENET Alain" w:date="2022-10-12T16:58:00Z"/>
                <w:rFonts w:ascii="Arial" w:hAnsi="Arial" w:cs="Arial"/>
                <w:sz w:val="18"/>
              </w:rPr>
            </w:pPr>
            <w:ins w:id="30" w:author="RAGUENET Alain" w:date="2022-10-13T16:38:00Z">
              <w:r w:rsidRPr="00FC29E6">
                <w:rPr>
                  <w:rFonts w:ascii="Arial" w:hAnsi="Arial" w:cs="Arial"/>
                  <w:sz w:val="18"/>
                </w:rPr>
                <w:t>N/A</w:t>
              </w:r>
            </w:ins>
          </w:p>
        </w:tc>
        <w:tc>
          <w:tcPr>
            <w:tcW w:w="680" w:type="dxa"/>
            <w:tcBorders>
              <w:top w:val="single" w:sz="4" w:space="0" w:color="auto"/>
              <w:left w:val="single" w:sz="4" w:space="0" w:color="auto"/>
              <w:bottom w:val="single" w:sz="4" w:space="0" w:color="auto"/>
              <w:right w:val="single" w:sz="4" w:space="0" w:color="auto"/>
            </w:tcBorders>
          </w:tcPr>
          <w:p w14:paraId="6618EC0D" w14:textId="645432CF" w:rsidR="0071005C" w:rsidRPr="00FC29E6" w:rsidRDefault="0071005C" w:rsidP="0071005C">
            <w:pPr>
              <w:spacing w:after="0"/>
              <w:jc w:val="center"/>
              <w:rPr>
                <w:ins w:id="31" w:author="RAGUENET Alain" w:date="2022-10-12T16:58:00Z"/>
                <w:rFonts w:ascii="Arial" w:hAnsi="Arial" w:cs="Arial"/>
                <w:sz w:val="18"/>
              </w:rPr>
            </w:pPr>
            <w:ins w:id="32" w:author="RAGUENET Alain" w:date="2022-10-13T16:38:00Z">
              <w:r w:rsidRPr="00FC29E6">
                <w:rPr>
                  <w:rFonts w:ascii="Arial" w:hAnsi="Arial" w:cs="Arial"/>
                  <w:sz w:val="18"/>
                </w:rPr>
                <w:t>N/A</w:t>
              </w:r>
            </w:ins>
          </w:p>
        </w:tc>
        <w:tc>
          <w:tcPr>
            <w:tcW w:w="679" w:type="dxa"/>
            <w:tcBorders>
              <w:top w:val="single" w:sz="4" w:space="0" w:color="auto"/>
              <w:left w:val="single" w:sz="4" w:space="0" w:color="auto"/>
              <w:bottom w:val="single" w:sz="4" w:space="0" w:color="auto"/>
              <w:right w:val="single" w:sz="4" w:space="0" w:color="auto"/>
            </w:tcBorders>
          </w:tcPr>
          <w:p w14:paraId="6524AEC6" w14:textId="0D2E25E4" w:rsidR="0071005C" w:rsidRPr="00FC29E6" w:rsidRDefault="0071005C" w:rsidP="0071005C">
            <w:pPr>
              <w:spacing w:after="0"/>
              <w:jc w:val="center"/>
              <w:rPr>
                <w:ins w:id="33" w:author="RAGUENET Alain" w:date="2022-10-12T16:58:00Z"/>
                <w:rFonts w:ascii="Arial" w:hAnsi="Arial" w:cs="Arial"/>
                <w:sz w:val="18"/>
              </w:rPr>
            </w:pPr>
            <w:ins w:id="34" w:author="RAGUENET Alain" w:date="2022-10-13T16:38:00Z">
              <w:r w:rsidRPr="00FC29E6">
                <w:rPr>
                  <w:rFonts w:ascii="Arial" w:hAnsi="Arial" w:cs="Arial"/>
                  <w:sz w:val="18"/>
                </w:rPr>
                <w:t>N/A</w:t>
              </w:r>
            </w:ins>
          </w:p>
        </w:tc>
        <w:tc>
          <w:tcPr>
            <w:tcW w:w="680" w:type="dxa"/>
            <w:tcBorders>
              <w:top w:val="single" w:sz="4" w:space="0" w:color="auto"/>
              <w:left w:val="single" w:sz="4" w:space="0" w:color="auto"/>
              <w:bottom w:val="single" w:sz="4" w:space="0" w:color="auto"/>
              <w:right w:val="single" w:sz="4" w:space="0" w:color="auto"/>
            </w:tcBorders>
          </w:tcPr>
          <w:p w14:paraId="4B51CC07" w14:textId="3E704484" w:rsidR="0071005C" w:rsidRPr="00FC29E6" w:rsidRDefault="0071005C" w:rsidP="0071005C">
            <w:pPr>
              <w:spacing w:after="0"/>
              <w:jc w:val="center"/>
              <w:rPr>
                <w:ins w:id="35" w:author="RAGUENET Alain" w:date="2022-10-12T16:58:00Z"/>
                <w:rFonts w:ascii="Arial" w:hAnsi="Arial" w:cs="Arial"/>
                <w:sz w:val="18"/>
              </w:rPr>
            </w:pPr>
            <w:ins w:id="36" w:author="RAGUENET Alain" w:date="2022-10-13T16:38:00Z">
              <w:r w:rsidRPr="00FC29E6">
                <w:rPr>
                  <w:rFonts w:ascii="Arial" w:hAnsi="Arial" w:cs="Arial"/>
                  <w:sz w:val="18"/>
                </w:rPr>
                <w:t>N/A</w:t>
              </w:r>
            </w:ins>
          </w:p>
        </w:tc>
        <w:tc>
          <w:tcPr>
            <w:tcW w:w="680" w:type="dxa"/>
            <w:tcBorders>
              <w:top w:val="single" w:sz="4" w:space="0" w:color="auto"/>
              <w:left w:val="single" w:sz="4" w:space="0" w:color="auto"/>
              <w:bottom w:val="single" w:sz="4" w:space="0" w:color="auto"/>
              <w:right w:val="single" w:sz="4" w:space="0" w:color="auto"/>
            </w:tcBorders>
          </w:tcPr>
          <w:p w14:paraId="1C0D0A2D" w14:textId="740147A1" w:rsidR="0071005C" w:rsidRPr="00FC29E6" w:rsidRDefault="0071005C" w:rsidP="0071005C">
            <w:pPr>
              <w:spacing w:after="0"/>
              <w:jc w:val="center"/>
              <w:rPr>
                <w:ins w:id="37" w:author="RAGUENET Alain" w:date="2022-10-12T16:58:00Z"/>
                <w:rFonts w:ascii="Arial" w:hAnsi="Arial" w:cs="Arial"/>
                <w:sz w:val="18"/>
              </w:rPr>
            </w:pPr>
            <w:ins w:id="38"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3B4C2DD3" w14:textId="7025D6DC" w:rsidR="0071005C" w:rsidRPr="00FC29E6" w:rsidRDefault="0071005C" w:rsidP="0071005C">
            <w:pPr>
              <w:spacing w:after="0"/>
              <w:jc w:val="center"/>
              <w:rPr>
                <w:ins w:id="39" w:author="RAGUENET Alain" w:date="2022-10-12T16:58:00Z"/>
                <w:rFonts w:ascii="Arial" w:hAnsi="Arial" w:cs="Arial"/>
                <w:sz w:val="18"/>
              </w:rPr>
            </w:pPr>
            <w:ins w:id="40" w:author="RAGUENET Alain" w:date="2022-10-13T16:38:00Z">
              <w:r w:rsidRPr="00FC29E6">
                <w:rPr>
                  <w:rFonts w:ascii="Arial" w:hAnsi="Arial" w:cs="Arial"/>
                  <w:sz w:val="18"/>
                </w:rPr>
                <w:t>N/A</w:t>
              </w:r>
            </w:ins>
          </w:p>
        </w:tc>
        <w:tc>
          <w:tcPr>
            <w:tcW w:w="690" w:type="dxa"/>
            <w:tcBorders>
              <w:top w:val="single" w:sz="4" w:space="0" w:color="auto"/>
              <w:left w:val="single" w:sz="4" w:space="0" w:color="auto"/>
              <w:bottom w:val="single" w:sz="4" w:space="0" w:color="auto"/>
              <w:right w:val="single" w:sz="4" w:space="0" w:color="auto"/>
            </w:tcBorders>
          </w:tcPr>
          <w:p w14:paraId="7486CA72" w14:textId="76B09AFF" w:rsidR="0071005C" w:rsidRPr="00FC29E6" w:rsidRDefault="0071005C" w:rsidP="0071005C">
            <w:pPr>
              <w:spacing w:after="0"/>
              <w:jc w:val="center"/>
              <w:rPr>
                <w:ins w:id="41" w:author="RAGUENET Alain" w:date="2022-10-12T16:58:00Z"/>
                <w:rFonts w:ascii="Arial" w:hAnsi="Arial" w:cs="Arial"/>
                <w:sz w:val="18"/>
              </w:rPr>
            </w:pPr>
            <w:ins w:id="42"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72116C99" w14:textId="70372A2F" w:rsidR="0071005C" w:rsidRPr="00FC29E6" w:rsidRDefault="0071005C" w:rsidP="0071005C">
            <w:pPr>
              <w:spacing w:after="0"/>
              <w:jc w:val="center"/>
              <w:rPr>
                <w:ins w:id="43" w:author="RAGUENET Alain" w:date="2022-10-12T16:58:00Z"/>
                <w:rFonts w:ascii="Arial" w:hAnsi="Arial" w:cs="Arial"/>
                <w:sz w:val="18"/>
              </w:rPr>
            </w:pPr>
            <w:ins w:id="44"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21802D15" w14:textId="0F5A4F87" w:rsidR="0071005C" w:rsidRPr="00FC29E6" w:rsidRDefault="0071005C" w:rsidP="0071005C">
            <w:pPr>
              <w:spacing w:after="0"/>
              <w:jc w:val="center"/>
              <w:rPr>
                <w:ins w:id="45" w:author="RAGUENET Alain" w:date="2022-10-12T16:58:00Z"/>
                <w:rFonts w:ascii="Arial" w:hAnsi="Arial" w:cs="Arial"/>
                <w:sz w:val="18"/>
              </w:rPr>
            </w:pPr>
            <w:ins w:id="46"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4D4E5013" w14:textId="16A9AAAA" w:rsidR="0071005C" w:rsidRPr="00FC29E6" w:rsidRDefault="0071005C" w:rsidP="0071005C">
            <w:pPr>
              <w:spacing w:after="0"/>
              <w:jc w:val="center"/>
              <w:rPr>
                <w:ins w:id="47" w:author="RAGUENET Alain" w:date="2022-10-12T16:58:00Z"/>
                <w:rFonts w:ascii="Arial" w:hAnsi="Arial" w:cs="Arial"/>
                <w:sz w:val="18"/>
              </w:rPr>
            </w:pPr>
            <w:ins w:id="48" w:author="RAGUENET Alain" w:date="2022-10-13T16:38:00Z">
              <w:r w:rsidRPr="00FC29E6">
                <w:rPr>
                  <w:rFonts w:ascii="Arial" w:hAnsi="Arial" w:cs="Arial"/>
                  <w:sz w:val="18"/>
                </w:rPr>
                <w:t>N/A</w:t>
              </w:r>
            </w:ins>
          </w:p>
        </w:tc>
        <w:tc>
          <w:tcPr>
            <w:tcW w:w="690" w:type="dxa"/>
            <w:tcBorders>
              <w:top w:val="single" w:sz="4" w:space="0" w:color="auto"/>
              <w:left w:val="single" w:sz="4" w:space="0" w:color="auto"/>
              <w:bottom w:val="single" w:sz="4" w:space="0" w:color="auto"/>
              <w:right w:val="single" w:sz="4" w:space="0" w:color="auto"/>
            </w:tcBorders>
          </w:tcPr>
          <w:p w14:paraId="5062D3C0" w14:textId="0604ED37" w:rsidR="0071005C" w:rsidRPr="00FC29E6" w:rsidRDefault="0071005C" w:rsidP="0071005C">
            <w:pPr>
              <w:spacing w:after="0"/>
              <w:jc w:val="center"/>
              <w:rPr>
                <w:ins w:id="49" w:author="RAGUENET Alain" w:date="2022-10-12T16:58:00Z"/>
                <w:rFonts w:ascii="Arial" w:hAnsi="Arial" w:cs="Arial"/>
                <w:sz w:val="18"/>
              </w:rPr>
            </w:pPr>
            <w:ins w:id="50" w:author="RAGUENET Alain" w:date="2022-10-13T16:38:00Z">
              <w:r w:rsidRPr="00FC29E6">
                <w:rPr>
                  <w:rFonts w:ascii="Arial" w:hAnsi="Arial" w:cs="Arial"/>
                  <w:sz w:val="18"/>
                </w:rPr>
                <w:t>N/A</w:t>
              </w:r>
            </w:ins>
          </w:p>
        </w:tc>
        <w:tc>
          <w:tcPr>
            <w:tcW w:w="815" w:type="dxa"/>
            <w:tcBorders>
              <w:top w:val="single" w:sz="4" w:space="0" w:color="auto"/>
              <w:left w:val="single" w:sz="4" w:space="0" w:color="auto"/>
              <w:bottom w:val="single" w:sz="4" w:space="0" w:color="auto"/>
              <w:right w:val="single" w:sz="4" w:space="0" w:color="auto"/>
            </w:tcBorders>
          </w:tcPr>
          <w:p w14:paraId="7A624756" w14:textId="060D05F7" w:rsidR="0071005C" w:rsidRPr="00FC29E6" w:rsidRDefault="0071005C" w:rsidP="0071005C">
            <w:pPr>
              <w:spacing w:after="0"/>
              <w:jc w:val="center"/>
              <w:rPr>
                <w:ins w:id="51" w:author="RAGUENET Alain" w:date="2022-10-12T16:58:00Z"/>
                <w:rFonts w:ascii="Arial" w:hAnsi="Arial" w:cs="Arial"/>
                <w:sz w:val="18"/>
              </w:rPr>
            </w:pPr>
            <w:ins w:id="52"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27579F3C" w14:textId="3CAA83F0" w:rsidR="0071005C" w:rsidRPr="00FC29E6" w:rsidRDefault="0071005C" w:rsidP="0071005C">
            <w:pPr>
              <w:spacing w:after="0"/>
              <w:jc w:val="center"/>
              <w:rPr>
                <w:ins w:id="53" w:author="RAGUENET Alain" w:date="2022-10-12T16:58:00Z"/>
                <w:rFonts w:ascii="Arial" w:hAnsi="Arial" w:cs="Arial"/>
                <w:sz w:val="18"/>
              </w:rPr>
            </w:pPr>
            <w:ins w:id="54" w:author="RAGUENET Alain" w:date="2022-10-13T16:38:00Z">
              <w:r w:rsidRPr="00FC29E6">
                <w:rPr>
                  <w:rFonts w:ascii="Arial" w:hAnsi="Arial" w:cs="Arial"/>
                  <w:sz w:val="18"/>
                </w:rPr>
                <w:t>N/A</w:t>
              </w:r>
            </w:ins>
          </w:p>
        </w:tc>
        <w:tc>
          <w:tcPr>
            <w:tcW w:w="966" w:type="dxa"/>
            <w:tcBorders>
              <w:top w:val="single" w:sz="4" w:space="0" w:color="auto"/>
              <w:left w:val="single" w:sz="4" w:space="0" w:color="auto"/>
              <w:bottom w:val="single" w:sz="4" w:space="0" w:color="auto"/>
              <w:right w:val="single" w:sz="4" w:space="0" w:color="auto"/>
            </w:tcBorders>
          </w:tcPr>
          <w:p w14:paraId="67849756" w14:textId="30501A51" w:rsidR="0071005C" w:rsidRPr="00FC29E6" w:rsidRDefault="00707873" w:rsidP="0049509B">
            <w:pPr>
              <w:keepNext/>
              <w:keepLines/>
              <w:spacing w:after="0"/>
              <w:jc w:val="center"/>
              <w:rPr>
                <w:ins w:id="55" w:author="RAGUENET Alain" w:date="2022-10-12T16:58:00Z"/>
                <w:rFonts w:ascii="Arial" w:hAnsi="Arial" w:cs="Arial"/>
                <w:sz w:val="18"/>
              </w:rPr>
            </w:pPr>
            <w:ins w:id="56" w:author="RAGUENET Alain" w:date="2022-10-13T16:40:00Z">
              <w:r>
                <w:rPr>
                  <w:rFonts w:ascii="Arial" w:hAnsi="Arial" w:cs="Arial"/>
                  <w:sz w:val="18"/>
                </w:rPr>
                <w:t>C</w:t>
              </w:r>
            </w:ins>
            <w:ins w:id="57" w:author="RAGUENET Alain" w:date="2022-10-13T16:56:00Z">
              <w:r w:rsidR="0049509B">
                <w:rPr>
                  <w:rFonts w:ascii="Arial" w:hAnsi="Arial" w:cs="Arial"/>
                  <w:sz w:val="18"/>
                </w:rPr>
                <w:t>059</w:t>
              </w:r>
            </w:ins>
          </w:p>
        </w:tc>
        <w:tc>
          <w:tcPr>
            <w:tcW w:w="1267" w:type="dxa"/>
            <w:tcBorders>
              <w:top w:val="single" w:sz="4" w:space="0" w:color="auto"/>
              <w:left w:val="single" w:sz="4" w:space="0" w:color="auto"/>
              <w:bottom w:val="single" w:sz="4" w:space="0" w:color="auto"/>
              <w:right w:val="single" w:sz="4" w:space="0" w:color="auto"/>
            </w:tcBorders>
          </w:tcPr>
          <w:p w14:paraId="64AEB693" w14:textId="72A45F14" w:rsidR="0071005C" w:rsidRPr="00FC29E6" w:rsidRDefault="0049509B" w:rsidP="0071005C">
            <w:pPr>
              <w:keepNext/>
              <w:keepLines/>
              <w:spacing w:after="0"/>
              <w:jc w:val="center"/>
              <w:rPr>
                <w:ins w:id="58" w:author="RAGUENET Alain" w:date="2022-10-12T16:58:00Z"/>
                <w:rFonts w:ascii="Arial" w:hAnsi="Arial" w:cs="Arial"/>
                <w:sz w:val="18"/>
              </w:rPr>
            </w:pPr>
            <w:ins w:id="59" w:author="RAGUENET Alain" w:date="2022-10-13T16:57:00Z">
              <w:r w:rsidRPr="00FC29E6">
                <w:rPr>
                  <w:rFonts w:ascii="Arial" w:hAnsi="Arial" w:cs="Arial"/>
                  <w:sz w:val="18"/>
                </w:rPr>
                <w:t>NG-SS</w:t>
              </w:r>
            </w:ins>
          </w:p>
        </w:tc>
        <w:tc>
          <w:tcPr>
            <w:tcW w:w="971" w:type="dxa"/>
            <w:tcBorders>
              <w:top w:val="single" w:sz="4" w:space="0" w:color="auto"/>
              <w:left w:val="single" w:sz="4" w:space="0" w:color="auto"/>
              <w:bottom w:val="single" w:sz="4" w:space="0" w:color="auto"/>
              <w:right w:val="single" w:sz="4" w:space="0" w:color="auto"/>
            </w:tcBorders>
          </w:tcPr>
          <w:p w14:paraId="1D9F1AAB" w14:textId="77777777" w:rsidR="0071005C" w:rsidRDefault="0071005C" w:rsidP="0071005C">
            <w:pPr>
              <w:spacing w:after="0"/>
              <w:jc w:val="center"/>
              <w:rPr>
                <w:ins w:id="60" w:author="RAGUENET Alain" w:date="2022-10-12T16:58:00Z"/>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7BCECFDC" w14:textId="4A35DC41" w:rsidR="0071005C" w:rsidRDefault="0071005C" w:rsidP="00DA0BDA">
            <w:pPr>
              <w:spacing w:before="20" w:after="20"/>
              <w:rPr>
                <w:ins w:id="61" w:author="RAGUENET Alain" w:date="2022-10-12T16:58:00Z"/>
                <w:rFonts w:ascii="Arial" w:hAnsi="Arial"/>
                <w:bCs/>
                <w:snapToGrid w:val="0"/>
                <w:color w:val="000000"/>
                <w:sz w:val="18"/>
                <w:szCs w:val="18"/>
                <w:lang w:eastAsia="fr-FR"/>
              </w:rPr>
            </w:pPr>
          </w:p>
        </w:tc>
      </w:tr>
    </w:tbl>
    <w:p w14:paraId="0004C2CA" w14:textId="77777777" w:rsidR="00F14A62" w:rsidRDefault="00F14A62" w:rsidP="00B84609">
      <w:pPr>
        <w:jc w:val="center"/>
        <w:rPr>
          <w:noProof/>
        </w:rPr>
      </w:pPr>
    </w:p>
    <w:p w14:paraId="0B139549" w14:textId="1CBE5BE0" w:rsidR="00A165C7" w:rsidRDefault="00A165C7" w:rsidP="00BB05D2">
      <w:pPr>
        <w:rPr>
          <w:noProof/>
        </w:rPr>
      </w:pPr>
    </w:p>
    <w:p w14:paraId="132E2F3E" w14:textId="6DD9C95D" w:rsidR="00D70FFD" w:rsidRDefault="00D70FFD" w:rsidP="00D70FFD">
      <w:pPr>
        <w:pStyle w:val="Heading3"/>
        <w:rPr>
          <w:ins w:id="62" w:author="RAGUENET Alain" w:date="2022-10-13T17:10:00Z"/>
        </w:rPr>
      </w:pPr>
      <w:bookmarkStart w:id="63" w:name="_Toc29397918"/>
      <w:bookmarkStart w:id="64" w:name="_Toc29399040"/>
      <w:bookmarkStart w:id="65" w:name="_Toc36649050"/>
      <w:bookmarkStart w:id="66" w:name="_Toc36654838"/>
      <w:bookmarkStart w:id="67" w:name="_Toc44961108"/>
      <w:bookmarkStart w:id="68" w:name="_Toc50982749"/>
      <w:bookmarkStart w:id="69" w:name="_Toc50984920"/>
      <w:bookmarkStart w:id="70" w:name="_Toc57112186"/>
      <w:bookmarkStart w:id="71" w:name="_Toc114676234"/>
      <w:bookmarkStart w:id="72" w:name="_Toc114676405"/>
      <w:ins w:id="73" w:author="RAGUENET Alain" w:date="2022-10-13T17:10:00Z">
        <w:r w:rsidRPr="008D73DA">
          <w:t>5.</w:t>
        </w:r>
        <w:r>
          <w:t>6</w:t>
        </w:r>
        <w:r w:rsidRPr="008D73DA">
          <w:t>.</w:t>
        </w:r>
        <w:r>
          <w:t>x</w:t>
        </w:r>
        <w:r>
          <w:tab/>
        </w:r>
      </w:ins>
      <w:bookmarkEnd w:id="63"/>
      <w:bookmarkEnd w:id="64"/>
      <w:bookmarkEnd w:id="65"/>
      <w:bookmarkEnd w:id="66"/>
      <w:bookmarkEnd w:id="67"/>
      <w:bookmarkEnd w:id="68"/>
      <w:bookmarkEnd w:id="69"/>
      <w:bookmarkEnd w:id="70"/>
      <w:bookmarkEnd w:id="71"/>
      <w:ins w:id="74" w:author="RAGUENET Alain" w:date="2022-10-14T10:04:00Z">
        <w:r w:rsidR="00B84609" w:rsidRPr="00143C7B">
          <w:t>UE identification by SUCI during initial registration – SUCI calculation by USIM</w:t>
        </w:r>
        <w:r w:rsidR="00B84609">
          <w:t xml:space="preserve"> using </w:t>
        </w:r>
        <w:r w:rsidR="00B84609" w:rsidRPr="00437FC3">
          <w:t xml:space="preserve">profile </w:t>
        </w:r>
      </w:ins>
      <w:ins w:id="75" w:author="RAGUENET Alain" w:date="2022-10-19T14:48:00Z">
        <w:r w:rsidR="004232E8" w:rsidRPr="00437FC3">
          <w:t>B</w:t>
        </w:r>
      </w:ins>
    </w:p>
    <w:p w14:paraId="6DD70D2D" w14:textId="091C9376" w:rsidR="00D70FFD" w:rsidRPr="008D73DA" w:rsidRDefault="00D70FFD" w:rsidP="00D70FFD">
      <w:pPr>
        <w:pStyle w:val="Heading4"/>
        <w:rPr>
          <w:ins w:id="76" w:author="RAGUENET Alain" w:date="2022-10-13T17:10:00Z"/>
        </w:rPr>
      </w:pPr>
      <w:bookmarkStart w:id="77" w:name="_Toc29397919"/>
      <w:bookmarkStart w:id="78" w:name="_Toc29399041"/>
      <w:bookmarkStart w:id="79" w:name="_Toc36649051"/>
      <w:bookmarkStart w:id="80" w:name="_Toc36654839"/>
      <w:bookmarkStart w:id="81" w:name="_Toc44961109"/>
      <w:bookmarkStart w:id="82" w:name="_Toc50982750"/>
      <w:bookmarkStart w:id="83" w:name="_Toc50984921"/>
      <w:bookmarkStart w:id="84" w:name="_Toc57112187"/>
      <w:bookmarkStart w:id="85" w:name="_Toc114676235"/>
      <w:ins w:id="86" w:author="RAGUENET Alain" w:date="2022-10-13T17:10:00Z">
        <w:r w:rsidRPr="008D73DA">
          <w:t>5.</w:t>
        </w:r>
        <w:r>
          <w:t>6</w:t>
        </w:r>
        <w:r w:rsidRPr="008D73DA">
          <w:t>.</w:t>
        </w:r>
        <w:r>
          <w:t>x</w:t>
        </w:r>
        <w:r w:rsidRPr="008D73DA">
          <w:t>.1</w:t>
        </w:r>
        <w:r w:rsidRPr="008D73DA">
          <w:tab/>
          <w:t>Definition and applicability</w:t>
        </w:r>
        <w:bookmarkEnd w:id="77"/>
        <w:bookmarkEnd w:id="78"/>
        <w:bookmarkEnd w:id="79"/>
        <w:bookmarkEnd w:id="80"/>
        <w:bookmarkEnd w:id="81"/>
        <w:bookmarkEnd w:id="82"/>
        <w:bookmarkEnd w:id="83"/>
        <w:bookmarkEnd w:id="84"/>
        <w:bookmarkEnd w:id="85"/>
      </w:ins>
    </w:p>
    <w:p w14:paraId="036874C0" w14:textId="77777777" w:rsidR="00AB328E" w:rsidRDefault="00AB328E" w:rsidP="00AB328E">
      <w:pPr>
        <w:jc w:val="both"/>
        <w:rPr>
          <w:ins w:id="87" w:author="RAGUENET Alain" w:date="2022-10-13T17:14:00Z"/>
        </w:rPr>
      </w:pPr>
      <w:bookmarkStart w:id="88" w:name="_Toc29397920"/>
      <w:bookmarkStart w:id="89" w:name="_Toc29399042"/>
      <w:bookmarkStart w:id="90" w:name="_Toc36649052"/>
      <w:bookmarkStart w:id="91" w:name="_Toc36654840"/>
      <w:bookmarkStart w:id="92" w:name="_Toc44961110"/>
      <w:bookmarkStart w:id="93" w:name="_Toc50982751"/>
      <w:bookmarkStart w:id="94" w:name="_Toc50984922"/>
      <w:bookmarkStart w:id="95" w:name="_Toc57112188"/>
      <w:ins w:id="96" w:author="RAGUENET Alain" w:date="2022-10-13T17:14:00Z">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ins>
    </w:p>
    <w:p w14:paraId="1236CD87" w14:textId="67A863FB" w:rsidR="00D70FFD" w:rsidRPr="008D73DA" w:rsidRDefault="00D70FFD" w:rsidP="00D70FFD">
      <w:pPr>
        <w:pStyle w:val="Heading4"/>
        <w:rPr>
          <w:ins w:id="97" w:author="RAGUENET Alain" w:date="2022-10-13T17:10:00Z"/>
        </w:rPr>
      </w:pPr>
      <w:bookmarkStart w:id="98" w:name="_Toc114676236"/>
      <w:ins w:id="99" w:author="RAGUENET Alain" w:date="2022-10-13T17:11:00Z">
        <w:r w:rsidRPr="008D73DA">
          <w:t>5.</w:t>
        </w:r>
        <w:r>
          <w:t>6</w:t>
        </w:r>
        <w:r w:rsidRPr="008D73DA">
          <w:t>.</w:t>
        </w:r>
        <w:r>
          <w:t>x</w:t>
        </w:r>
      </w:ins>
      <w:ins w:id="100" w:author="RAGUENET Alain" w:date="2022-10-13T17:10:00Z">
        <w:r w:rsidRPr="008D73DA">
          <w:t>.2</w:t>
        </w:r>
        <w:r w:rsidRPr="008D73DA">
          <w:tab/>
          <w:t>Conformance requirement</w:t>
        </w:r>
        <w:bookmarkEnd w:id="88"/>
        <w:bookmarkEnd w:id="89"/>
        <w:bookmarkEnd w:id="90"/>
        <w:bookmarkEnd w:id="91"/>
        <w:bookmarkEnd w:id="92"/>
        <w:bookmarkEnd w:id="93"/>
        <w:bookmarkEnd w:id="94"/>
        <w:bookmarkEnd w:id="95"/>
        <w:bookmarkEnd w:id="98"/>
      </w:ins>
    </w:p>
    <w:p w14:paraId="7A9E683E" w14:textId="77777777" w:rsidR="00440BA4" w:rsidRPr="008D73DA" w:rsidRDefault="00440BA4" w:rsidP="00440BA4">
      <w:pPr>
        <w:pStyle w:val="B1"/>
        <w:rPr>
          <w:ins w:id="101" w:author="RAGUENET Alain" w:date="2022-10-13T17:29:00Z"/>
        </w:rPr>
      </w:pPr>
      <w:ins w:id="102" w:author="RAGUENET Alain" w:date="2022-10-13T17:29:00Z">
        <w:r w:rsidRPr="008D73DA">
          <w:t>1)</w:t>
        </w:r>
        <w:r>
          <w:tab/>
        </w:r>
        <w:r w:rsidRPr="008D73DA">
          <w:t xml:space="preserve">SUCI calculation procedure </w:t>
        </w:r>
        <w:r>
          <w:t>shall be performed by the USIM</w:t>
        </w:r>
        <w:r w:rsidRPr="008D73DA">
          <w:t xml:space="preserve"> if Service n°124 is "available" and Service n°125 is "available" in EF</w:t>
        </w:r>
        <w:r w:rsidRPr="008D73DA">
          <w:rPr>
            <w:vertAlign w:val="subscript"/>
          </w:rPr>
          <w:t>UST</w:t>
        </w:r>
      </w:ins>
    </w:p>
    <w:p w14:paraId="2A11FC8C" w14:textId="77777777" w:rsidR="00440BA4" w:rsidRDefault="00440BA4" w:rsidP="00440BA4">
      <w:pPr>
        <w:pStyle w:val="B1"/>
        <w:spacing w:after="0"/>
        <w:ind w:left="0" w:firstLine="284"/>
        <w:rPr>
          <w:ins w:id="103" w:author="RAGUENET Alain" w:date="2022-10-13T17:29:00Z"/>
        </w:rPr>
      </w:pPr>
      <w:ins w:id="104" w:author="RAGUENET Alain" w:date="2022-10-13T17:29:00Z">
        <w:r w:rsidRPr="008D73DA">
          <w:t>2)</w:t>
        </w:r>
        <w:r>
          <w:tab/>
          <w:t>SUPI is available in EF</w:t>
        </w:r>
        <w:r w:rsidRPr="00ED5AF4">
          <w:rPr>
            <w:vertAlign w:val="subscript"/>
          </w:rPr>
          <w:t>SUPI_NAI</w:t>
        </w:r>
        <w:r>
          <w:t xml:space="preserve"> if </w:t>
        </w:r>
        <w:r w:rsidRPr="008D73DA">
          <w:t>Service n°1</w:t>
        </w:r>
        <w:r>
          <w:t>30 is "available"</w:t>
        </w:r>
        <w:r w:rsidRPr="00317D43">
          <w:t xml:space="preserve"> </w:t>
        </w:r>
        <w:r w:rsidRPr="008D73DA">
          <w:t>in EF</w:t>
        </w:r>
        <w:r w:rsidRPr="008D73DA">
          <w:rPr>
            <w:vertAlign w:val="subscript"/>
          </w:rPr>
          <w:t>UST</w:t>
        </w:r>
      </w:ins>
    </w:p>
    <w:p w14:paraId="0F12619A" w14:textId="77777777" w:rsidR="00440BA4" w:rsidRPr="00EE2755" w:rsidRDefault="00440BA4" w:rsidP="00440BA4">
      <w:pPr>
        <w:pStyle w:val="B1"/>
        <w:spacing w:after="0"/>
        <w:ind w:left="576" w:hanging="288"/>
        <w:rPr>
          <w:ins w:id="105" w:author="RAGUENET Alain" w:date="2022-10-13T17:29:00Z"/>
        </w:rPr>
      </w:pPr>
      <w:ins w:id="106" w:author="RAGUENET Alain" w:date="2022-10-13T17:29:00Z">
        <w:r w:rsidRPr="00EE2755">
          <w:t xml:space="preserve">3)  A subscriber identifier is in the form of a SUPI </w:t>
        </w:r>
        <w:r w:rsidRPr="00EE2755">
          <w:rPr>
            <w:noProof/>
          </w:rPr>
          <w:t xml:space="preserve">in NAI format </w:t>
        </w:r>
      </w:ins>
    </w:p>
    <w:p w14:paraId="4F370326" w14:textId="77777777" w:rsidR="00440BA4" w:rsidRDefault="00440BA4" w:rsidP="00440BA4">
      <w:pPr>
        <w:pStyle w:val="B1"/>
        <w:spacing w:after="0"/>
        <w:ind w:left="576" w:hanging="288"/>
        <w:rPr>
          <w:ins w:id="107" w:author="RAGUENET Alain" w:date="2022-10-13T17:29:00Z"/>
        </w:rPr>
      </w:pPr>
      <w:ins w:id="108" w:author="RAGUENET Alain" w:date="2022-10-13T17:29:00Z">
        <w:r w:rsidRPr="00EE2755">
          <w:t xml:space="preserve">4)  </w:t>
        </w:r>
        <w:r w:rsidRPr="0013308E">
          <w:t>The SUPI may contain</w:t>
        </w:r>
        <w:r>
          <w:t>:</w:t>
        </w:r>
      </w:ins>
    </w:p>
    <w:p w14:paraId="0C80971C" w14:textId="77777777" w:rsidR="00440BA4" w:rsidRDefault="00440BA4" w:rsidP="00440BA4">
      <w:pPr>
        <w:pStyle w:val="B1"/>
        <w:spacing w:after="0"/>
        <w:ind w:left="856" w:hanging="288"/>
        <w:rPr>
          <w:ins w:id="109" w:author="RAGUENET Alain" w:date="2022-10-13T17:29:00Z"/>
        </w:rPr>
      </w:pPr>
      <w:ins w:id="110" w:author="RAGUENET Alain" w:date="2022-10-13T17:29:00Z">
        <w:r>
          <w:t>- a NSI</w:t>
        </w:r>
        <w:r w:rsidRPr="0013308E">
          <w:t>, used for private netwo</w:t>
        </w:r>
        <w:r>
          <w:t xml:space="preserve">rks as defined in TS </w:t>
        </w:r>
        <w:r w:rsidRPr="0081233F">
          <w:t>22.261</w:t>
        </w:r>
        <w:r>
          <w:t xml:space="preserve"> [43] or</w:t>
        </w:r>
      </w:ins>
    </w:p>
    <w:p w14:paraId="3C31B988" w14:textId="77777777" w:rsidR="00440BA4" w:rsidRDefault="00440BA4" w:rsidP="00440BA4">
      <w:pPr>
        <w:pStyle w:val="B1"/>
        <w:spacing w:after="0"/>
        <w:ind w:left="856" w:hanging="288"/>
        <w:rPr>
          <w:ins w:id="111" w:author="RAGUENET Alain" w:date="2022-10-13T17:29:00Z"/>
        </w:rPr>
      </w:pPr>
      <w:ins w:id="112" w:author="RAGUENET Alain" w:date="2022-10-13T17:29:00Z">
        <w:r>
          <w:t xml:space="preserve">- </w:t>
        </w:r>
        <w:r w:rsidRPr="0013308E">
          <w:t xml:space="preserve">a GLI </w:t>
        </w:r>
        <w:r w:rsidRPr="002523FD">
          <w:t>and an operator identifier</w:t>
        </w:r>
        <w:r w:rsidRPr="0013308E">
          <w:t xml:space="preserve"> of the 5GC operator, used for supporting FN-BRGs, as furth</w:t>
        </w:r>
        <w:r>
          <w:t>er described in TS 23.316 [55] or</w:t>
        </w:r>
      </w:ins>
    </w:p>
    <w:p w14:paraId="5AA75E43" w14:textId="77777777" w:rsidR="00440BA4" w:rsidRDefault="00440BA4" w:rsidP="00440BA4">
      <w:pPr>
        <w:pStyle w:val="B1"/>
        <w:spacing w:after="0"/>
        <w:ind w:left="856" w:hanging="288"/>
        <w:rPr>
          <w:ins w:id="113" w:author="RAGUENET Alain" w:date="2022-10-13T17:29:00Z"/>
        </w:rPr>
      </w:pPr>
      <w:ins w:id="114" w:author="RAGUENET Alain" w:date="2022-10-13T17:29:00Z">
        <w:r>
          <w:t xml:space="preserve">- </w:t>
        </w:r>
        <w:r w:rsidRPr="0013308E">
          <w:t xml:space="preserve">a GCI and an operator identifier of the 5GC operator, used for supporting FN-CRGs and 5G-CRG, as further described in TS 23.316 </w:t>
        </w:r>
        <w:r>
          <w:t>[55]</w:t>
        </w:r>
        <w:r w:rsidRPr="0013308E">
          <w:t>.</w:t>
        </w:r>
      </w:ins>
    </w:p>
    <w:p w14:paraId="61D81198" w14:textId="77777777" w:rsidR="00440BA4" w:rsidRDefault="00440BA4" w:rsidP="00440BA4">
      <w:pPr>
        <w:pStyle w:val="B1"/>
        <w:spacing w:after="0"/>
        <w:ind w:left="856" w:hanging="288"/>
        <w:rPr>
          <w:ins w:id="115" w:author="RAGUENET Alain" w:date="2022-10-13T17:29:00Z"/>
        </w:rPr>
      </w:pPr>
    </w:p>
    <w:p w14:paraId="35DE8D39" w14:textId="77777777" w:rsidR="002D39A8" w:rsidRDefault="00440BA4" w:rsidP="00440BA4">
      <w:pPr>
        <w:pStyle w:val="B1"/>
        <w:spacing w:after="0"/>
        <w:rPr>
          <w:ins w:id="116" w:author="RAGUENET Alain" w:date="2022-10-13T17:35:00Z"/>
        </w:rPr>
      </w:pPr>
      <w:ins w:id="117" w:author="RAGUENET Alain" w:date="2022-10-13T17:29:00Z">
        <w:r>
          <w:t>5) The ME shall use the GET IDENTITY command in SUCI context to retrieve the SUCI calculated by the USIM.</w:t>
        </w:r>
      </w:ins>
    </w:p>
    <w:p w14:paraId="6B97B566" w14:textId="77777777" w:rsidR="002D39A8" w:rsidRDefault="002D39A8" w:rsidP="00440BA4">
      <w:pPr>
        <w:pStyle w:val="B1"/>
        <w:spacing w:after="0"/>
        <w:rPr>
          <w:ins w:id="118" w:author="RAGUENET Alain" w:date="2022-10-13T17:35:00Z"/>
        </w:rPr>
      </w:pPr>
    </w:p>
    <w:p w14:paraId="3927EB95" w14:textId="2C41FFB0" w:rsidR="00440BA4" w:rsidRDefault="002D39A8" w:rsidP="00440BA4">
      <w:pPr>
        <w:pStyle w:val="B1"/>
        <w:spacing w:after="0"/>
        <w:rPr>
          <w:ins w:id="119" w:author="RAGUENET Alain" w:date="2022-10-13T17:29:00Z"/>
        </w:rPr>
      </w:pPr>
      <w:ins w:id="120" w:author="RAGUENET Alain" w:date="2022-10-13T17:35:00Z">
        <w:r>
          <w:t>6)</w:t>
        </w:r>
      </w:ins>
      <w:ins w:id="121" w:author="RAGUENET Alain" w:date="2022-10-13T17:29:00Z">
        <w:r w:rsidR="00440BA4" w:rsidRPr="00623E74">
          <w:t xml:space="preserve"> </w:t>
        </w:r>
        <w:r w:rsidR="00440BA4">
          <w:t>This GET IDENTITY command shall be as per 7.5.2 in 3GPP TS 31.102 [4].</w:t>
        </w:r>
      </w:ins>
    </w:p>
    <w:p w14:paraId="4B85742B" w14:textId="77777777" w:rsidR="00440BA4" w:rsidRDefault="00440BA4" w:rsidP="00440BA4">
      <w:pPr>
        <w:pStyle w:val="B1"/>
        <w:spacing w:after="0"/>
        <w:ind w:left="0" w:firstLine="0"/>
        <w:rPr>
          <w:ins w:id="122" w:author="RAGUENET Alain" w:date="2022-10-13T17:29:00Z"/>
        </w:rPr>
      </w:pPr>
    </w:p>
    <w:p w14:paraId="59C66292" w14:textId="234A9852" w:rsidR="00440BA4" w:rsidRDefault="002D39A8" w:rsidP="00440BA4">
      <w:pPr>
        <w:pStyle w:val="B1"/>
        <w:spacing w:after="0"/>
        <w:rPr>
          <w:ins w:id="123" w:author="RAGUENET Alain" w:date="2022-10-13T17:37:00Z"/>
        </w:rPr>
      </w:pPr>
      <w:ins w:id="124" w:author="RAGUENET Alain" w:date="2022-10-13T17:35:00Z">
        <w:r>
          <w:t>7</w:t>
        </w:r>
      </w:ins>
      <w:ins w:id="125" w:author="RAGUENET Alain" w:date="2022-10-13T17:29:00Z">
        <w:r w:rsidR="00440BA4">
          <w:t xml:space="preserve">)  </w:t>
        </w:r>
      </w:ins>
      <w:ins w:id="126" w:author="RAGUENET Alain" w:date="2022-10-13T17:37:00Z">
        <w:r>
          <w:t xml:space="preserve">The USIM shall calculate the SUCI </w:t>
        </w:r>
        <w:r w:rsidR="00186FF9">
          <w:t xml:space="preserve">using the ECIES scheme </w:t>
        </w:r>
        <w:r w:rsidR="00186FF9" w:rsidRPr="00437FC3">
          <w:t xml:space="preserve">profile </w:t>
        </w:r>
      </w:ins>
      <w:ins w:id="127" w:author="RAGUENET Alain" w:date="2022-10-19T14:52:00Z">
        <w:r w:rsidR="004232E8" w:rsidRPr="00437FC3">
          <w:t>B</w:t>
        </w:r>
      </w:ins>
      <w:ins w:id="128" w:author="RAGUENET Alain" w:date="2022-10-13T17:37:00Z">
        <w:r w:rsidRPr="00437FC3">
          <w:t>.</w:t>
        </w:r>
      </w:ins>
    </w:p>
    <w:p w14:paraId="62180BD1" w14:textId="77777777" w:rsidR="002D39A8" w:rsidRDefault="002D39A8" w:rsidP="00440BA4">
      <w:pPr>
        <w:pStyle w:val="B1"/>
        <w:spacing w:after="0"/>
        <w:rPr>
          <w:ins w:id="129" w:author="RAGUENET Alain" w:date="2022-10-13T17:29:00Z"/>
        </w:rPr>
      </w:pPr>
    </w:p>
    <w:p w14:paraId="7D6E90F0" w14:textId="77777777" w:rsidR="00D70FFD" w:rsidRPr="008D73DA" w:rsidRDefault="00D70FFD" w:rsidP="00D70FFD">
      <w:pPr>
        <w:rPr>
          <w:ins w:id="130" w:author="RAGUENET Alain" w:date="2022-10-13T17:10:00Z"/>
        </w:rPr>
      </w:pPr>
      <w:ins w:id="131" w:author="RAGUENET Alain" w:date="2022-10-13T17:10:00Z">
        <w:r w:rsidRPr="008D73DA">
          <w:t>Reference:</w:t>
        </w:r>
      </w:ins>
    </w:p>
    <w:p w14:paraId="15BB399B" w14:textId="076B2D9A" w:rsidR="00D70FFD" w:rsidRPr="008D73DA" w:rsidRDefault="00D70FFD" w:rsidP="00D70FFD">
      <w:pPr>
        <w:pStyle w:val="B1"/>
        <w:rPr>
          <w:ins w:id="132" w:author="RAGUENET Alain" w:date="2022-10-13T17:10:00Z"/>
        </w:rPr>
      </w:pPr>
      <w:ins w:id="133" w:author="RAGUENET Alain" w:date="2022-10-13T17:10:00Z">
        <w:r w:rsidRPr="008D73DA">
          <w:t>-</w:t>
        </w:r>
        <w:r w:rsidRPr="008D73DA">
          <w:tab/>
        </w:r>
        <w:r>
          <w:t>3GPP </w:t>
        </w:r>
        <w:r w:rsidRPr="008D73DA">
          <w:t xml:space="preserve">TS 31.102 [4], </w:t>
        </w:r>
        <w:r>
          <w:t>clause</w:t>
        </w:r>
        <w:r w:rsidRPr="008D73DA">
          <w:t>s</w:t>
        </w:r>
        <w:r>
          <w:t xml:space="preserve"> </w:t>
        </w:r>
      </w:ins>
      <w:ins w:id="134" w:author="RAGUENET Alain" w:date="2022-10-13T17:25:00Z">
        <w:r w:rsidR="00FB38B7" w:rsidRPr="00BC0070">
          <w:t xml:space="preserve">4.4.11.10, </w:t>
        </w:r>
        <w:r w:rsidR="00736DC7" w:rsidRPr="00BC0070">
          <w:t>4.4.11.11</w:t>
        </w:r>
        <w:r w:rsidR="00FB38B7" w:rsidRPr="00BC0070">
          <w:t xml:space="preserve">, </w:t>
        </w:r>
      </w:ins>
      <w:ins w:id="135" w:author="RAGUENET Alain" w:date="2022-10-14T15:54:00Z">
        <w:r w:rsidR="00551BFB" w:rsidRPr="00BC0070">
          <w:t>5.3.48 and</w:t>
        </w:r>
      </w:ins>
      <w:ins w:id="136" w:author="RAGUENET Alain" w:date="2022-10-13T17:25:00Z">
        <w:r w:rsidR="00E57964" w:rsidRPr="00BC0070">
          <w:t xml:space="preserve"> 7</w:t>
        </w:r>
      </w:ins>
      <w:ins w:id="137" w:author="RAGUENET Alain" w:date="2022-10-13T17:51:00Z">
        <w:r w:rsidR="00E57964" w:rsidRPr="00BC0070">
          <w:t>.</w:t>
        </w:r>
      </w:ins>
      <w:ins w:id="138" w:author="RAGUENET Alain" w:date="2022-10-13T17:25:00Z">
        <w:r w:rsidR="00736DC7" w:rsidRPr="00BC0070">
          <w:t>5</w:t>
        </w:r>
      </w:ins>
      <w:ins w:id="139" w:author="RAGUENET Alain" w:date="2022-10-13T17:57:00Z">
        <w:r w:rsidR="007B0D90" w:rsidRPr="00BC0070">
          <w:t>.</w:t>
        </w:r>
      </w:ins>
    </w:p>
    <w:p w14:paraId="5F749C99" w14:textId="5E99D8E4" w:rsidR="00FB38B7" w:rsidRDefault="00D70FFD" w:rsidP="00FB38B7">
      <w:pPr>
        <w:pStyle w:val="B1"/>
        <w:rPr>
          <w:ins w:id="140" w:author="RAGUENET Alain" w:date="2022-10-13T18:03:00Z"/>
        </w:rPr>
      </w:pPr>
      <w:ins w:id="141" w:author="RAGUENET Alain" w:date="2022-10-13T17:10:00Z">
        <w:r w:rsidRPr="008D73DA">
          <w:t>-</w:t>
        </w:r>
        <w:r>
          <w:tab/>
          <w:t>3GPP </w:t>
        </w:r>
        <w:r w:rsidRPr="008D73DA">
          <w:t>TS</w:t>
        </w:r>
        <w:r>
          <w:t> </w:t>
        </w:r>
        <w:r w:rsidRPr="008D73DA">
          <w:t>33.501</w:t>
        </w:r>
        <w:r>
          <w:t> </w:t>
        </w:r>
        <w:r w:rsidRPr="008D73DA">
          <w:t>[</w:t>
        </w:r>
        <w:r>
          <w:t>41</w:t>
        </w:r>
        <w:r w:rsidRPr="008D73DA">
          <w:t xml:space="preserve">], </w:t>
        </w:r>
        <w:r>
          <w:t>clause</w:t>
        </w:r>
      </w:ins>
      <w:ins w:id="142" w:author="RAGUENET Alain" w:date="2022-10-13T17:57:00Z">
        <w:r w:rsidR="007B0D90">
          <w:t>s</w:t>
        </w:r>
      </w:ins>
      <w:ins w:id="143" w:author="RAGUENET Alain" w:date="2022-10-13T17:10:00Z">
        <w:r>
          <w:t xml:space="preserve"> </w:t>
        </w:r>
      </w:ins>
      <w:ins w:id="144" w:author="RAGUENET Alain" w:date="2022-10-13T17:26:00Z">
        <w:r w:rsidR="00FB38B7" w:rsidRPr="00BC0070">
          <w:t>6.12.1, 6.12.2</w:t>
        </w:r>
        <w:r w:rsidR="007B0D90" w:rsidRPr="00BC0070">
          <w:t xml:space="preserve"> and Annex C</w:t>
        </w:r>
      </w:ins>
      <w:ins w:id="145" w:author="RAGUENET Alain" w:date="2022-10-13T17:57:00Z">
        <w:r w:rsidR="007B0D90" w:rsidRPr="00BC0070">
          <w:t>.</w:t>
        </w:r>
      </w:ins>
    </w:p>
    <w:p w14:paraId="4F229D69" w14:textId="60B5B67E" w:rsidR="0078448A" w:rsidRDefault="0078448A" w:rsidP="00FB38B7">
      <w:pPr>
        <w:pStyle w:val="B1"/>
        <w:rPr>
          <w:ins w:id="146" w:author="RAGUENET Alain" w:date="2022-10-13T17:26:00Z"/>
        </w:rPr>
      </w:pPr>
      <w:ins w:id="147" w:author="RAGUENET Alain" w:date="2022-10-13T18:03:00Z">
        <w:r w:rsidRPr="008D73DA">
          <w:t>-</w:t>
        </w:r>
        <w:r w:rsidRPr="008D73DA">
          <w:tab/>
          <w:t>TS</w:t>
        </w:r>
        <w:r>
          <w:t> </w:t>
        </w:r>
        <w:r w:rsidRPr="008D73DA">
          <w:t>2</w:t>
        </w:r>
        <w:r>
          <w:t>3</w:t>
        </w:r>
        <w:r w:rsidRPr="008D73DA">
          <w:t>.</w:t>
        </w:r>
        <w:r>
          <w:t>003 </w:t>
        </w:r>
        <w:r w:rsidRPr="008D73DA">
          <w:t>[</w:t>
        </w:r>
        <w:r>
          <w:t>19</w:t>
        </w:r>
        <w:r w:rsidRPr="008D73DA">
          <w:t>]</w:t>
        </w:r>
      </w:ins>
      <w:ins w:id="148" w:author="RAGUENET Alain" w:date="2022-10-13T18:06:00Z">
        <w:r w:rsidR="0063420A">
          <w:t xml:space="preserve">, clauses </w:t>
        </w:r>
      </w:ins>
      <w:ins w:id="149" w:author="RAGUENET Alain" w:date="2022-10-13T18:03:00Z">
        <w:r>
          <w:t>2.2A, 2.2B, 28.2, 28.7.2</w:t>
        </w:r>
        <w:r w:rsidR="001172C6">
          <w:t xml:space="preserve">, </w:t>
        </w:r>
        <w:r>
          <w:t>28.7.3</w:t>
        </w:r>
      </w:ins>
      <w:ins w:id="150" w:author="RAGUENET Alain" w:date="2022-10-14T16:37:00Z">
        <w:r w:rsidR="001172C6">
          <w:t>, 28.15.2 and 28.15.5</w:t>
        </w:r>
      </w:ins>
      <w:ins w:id="151" w:author="RAGUENET Alain" w:date="2022-10-13T18:03:00Z">
        <w:r w:rsidRPr="008D73DA">
          <w:t>.</w:t>
        </w:r>
      </w:ins>
    </w:p>
    <w:p w14:paraId="1E973261" w14:textId="5D3073A4" w:rsidR="00D70FFD" w:rsidRPr="008D73DA" w:rsidRDefault="00D70FFD" w:rsidP="00D70FFD">
      <w:pPr>
        <w:pStyle w:val="B1"/>
        <w:rPr>
          <w:ins w:id="152" w:author="RAGUENET Alain" w:date="2022-10-13T17:10:00Z"/>
        </w:rPr>
      </w:pPr>
      <w:ins w:id="153" w:author="RAGUENET Alain" w:date="2022-10-13T17:10:00Z">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ins>
      <w:ins w:id="154" w:author="RAGUENET Alain" w:date="2022-10-14T16:38:00Z">
        <w:r w:rsidR="00931F17">
          <w:t xml:space="preserve"> </w:t>
        </w:r>
      </w:ins>
    </w:p>
    <w:p w14:paraId="29748523" w14:textId="3E36A0C2" w:rsidR="00D70FFD" w:rsidRPr="008D73DA" w:rsidRDefault="00D70FFD" w:rsidP="00D70FFD">
      <w:pPr>
        <w:pStyle w:val="Heading4"/>
        <w:rPr>
          <w:ins w:id="155" w:author="RAGUENET Alain" w:date="2022-10-13T17:10:00Z"/>
        </w:rPr>
      </w:pPr>
      <w:bookmarkStart w:id="156" w:name="_Toc29397921"/>
      <w:bookmarkStart w:id="157" w:name="_Toc29399043"/>
      <w:bookmarkStart w:id="158" w:name="_Toc36649053"/>
      <w:bookmarkStart w:id="159" w:name="_Toc36654841"/>
      <w:bookmarkStart w:id="160" w:name="_Toc44961111"/>
      <w:bookmarkStart w:id="161" w:name="_Toc50982752"/>
      <w:bookmarkStart w:id="162" w:name="_Toc50984923"/>
      <w:bookmarkStart w:id="163" w:name="_Toc57112189"/>
      <w:bookmarkStart w:id="164" w:name="_Toc114676237"/>
      <w:ins w:id="165" w:author="RAGUENET Alain" w:date="2022-10-13T17:11:00Z">
        <w:r w:rsidRPr="008D73DA">
          <w:t>5.</w:t>
        </w:r>
        <w:r>
          <w:t>6</w:t>
        </w:r>
        <w:r w:rsidRPr="008D73DA">
          <w:t>.</w:t>
        </w:r>
        <w:r>
          <w:t>x</w:t>
        </w:r>
      </w:ins>
      <w:ins w:id="166" w:author="RAGUENET Alain" w:date="2022-10-13T17:10:00Z">
        <w:r w:rsidRPr="008D73DA">
          <w:t>.3</w:t>
        </w:r>
        <w:r w:rsidRPr="008D73DA">
          <w:tab/>
          <w:t>Test purpose</w:t>
        </w:r>
        <w:bookmarkEnd w:id="156"/>
        <w:bookmarkEnd w:id="157"/>
        <w:bookmarkEnd w:id="158"/>
        <w:bookmarkEnd w:id="159"/>
        <w:bookmarkEnd w:id="160"/>
        <w:bookmarkEnd w:id="161"/>
        <w:bookmarkEnd w:id="162"/>
        <w:bookmarkEnd w:id="163"/>
        <w:bookmarkEnd w:id="164"/>
      </w:ins>
    </w:p>
    <w:p w14:paraId="0713C2C6" w14:textId="620C0A82" w:rsidR="004F7824" w:rsidRDefault="004F7824" w:rsidP="004F7824">
      <w:pPr>
        <w:pStyle w:val="B1"/>
        <w:rPr>
          <w:ins w:id="167" w:author="RAGUENET Alain" w:date="2022-10-13T18:10:00Z"/>
        </w:rPr>
      </w:pPr>
      <w:ins w:id="168" w:author="RAGUENET Alain" w:date="2022-10-13T18:09:00Z">
        <w:r>
          <w:t>1)</w:t>
        </w:r>
        <w:r>
          <w:tab/>
          <w:t>To verify that the GET IDENTITY command is performed correctly by the ME.</w:t>
        </w:r>
      </w:ins>
    </w:p>
    <w:p w14:paraId="1C23E40C" w14:textId="77777777" w:rsidR="004F7824" w:rsidRDefault="004F7824" w:rsidP="004F7824">
      <w:pPr>
        <w:pStyle w:val="B1"/>
        <w:rPr>
          <w:ins w:id="169" w:author="RAGUENET Alain" w:date="2022-10-13T18:09:00Z"/>
        </w:rPr>
      </w:pPr>
      <w:ins w:id="170" w:author="RAGUENET Alain" w:date="2022-10-13T18:09:00Z">
        <w:r>
          <w:t>2)</w:t>
        </w:r>
        <w:r>
          <w:tab/>
          <w:t>To verify that the ME includes the SUCI received from the USIM within GET IDENTITY response in the 5GS mobile identity IE.</w:t>
        </w:r>
      </w:ins>
    </w:p>
    <w:p w14:paraId="2B283ADC" w14:textId="0C7EE0AA" w:rsidR="00D70FFD" w:rsidRDefault="00D70FFD" w:rsidP="00A22720">
      <w:pPr>
        <w:pStyle w:val="Heading4"/>
        <w:rPr>
          <w:ins w:id="171" w:author="RAGUENET Alain" w:date="2022-10-13T17:10:00Z"/>
        </w:rPr>
      </w:pPr>
      <w:bookmarkStart w:id="172" w:name="_Toc29397922"/>
      <w:bookmarkStart w:id="173" w:name="_Toc29399044"/>
      <w:bookmarkStart w:id="174" w:name="_Toc36649054"/>
      <w:bookmarkStart w:id="175" w:name="_Toc36654842"/>
      <w:bookmarkStart w:id="176" w:name="_Toc44961112"/>
      <w:bookmarkStart w:id="177" w:name="_Toc50982753"/>
      <w:bookmarkStart w:id="178" w:name="_Toc50984924"/>
      <w:bookmarkStart w:id="179" w:name="_Toc57112190"/>
      <w:bookmarkStart w:id="180" w:name="_Toc114676238"/>
      <w:ins w:id="181" w:author="RAGUENET Alain" w:date="2022-10-13T17:11:00Z">
        <w:r w:rsidRPr="008D73DA">
          <w:t>5.</w:t>
        </w:r>
        <w:r>
          <w:t>6</w:t>
        </w:r>
        <w:r w:rsidRPr="008D73DA">
          <w:t>.</w:t>
        </w:r>
        <w:r>
          <w:t>x</w:t>
        </w:r>
      </w:ins>
      <w:ins w:id="182" w:author="RAGUENET Alain" w:date="2022-10-13T17:10:00Z">
        <w:r w:rsidRPr="008D73DA">
          <w:t>.4</w:t>
        </w:r>
        <w:r w:rsidRPr="008D73DA">
          <w:tab/>
          <w:t>Method of test</w:t>
        </w:r>
        <w:bookmarkStart w:id="183" w:name="_Toc29397923"/>
        <w:bookmarkStart w:id="184" w:name="_Toc29399045"/>
        <w:bookmarkStart w:id="185" w:name="_Toc36649055"/>
        <w:bookmarkStart w:id="186" w:name="_Toc36654843"/>
        <w:bookmarkEnd w:id="172"/>
        <w:bookmarkEnd w:id="173"/>
        <w:bookmarkEnd w:id="174"/>
        <w:bookmarkEnd w:id="175"/>
        <w:bookmarkEnd w:id="176"/>
        <w:bookmarkEnd w:id="177"/>
        <w:bookmarkEnd w:id="178"/>
        <w:bookmarkEnd w:id="179"/>
        <w:bookmarkEnd w:id="180"/>
      </w:ins>
    </w:p>
    <w:p w14:paraId="4166D633" w14:textId="3DCE0666" w:rsidR="00D70FFD" w:rsidRPr="008D73DA" w:rsidRDefault="00D70FFD" w:rsidP="00D70FFD">
      <w:pPr>
        <w:pStyle w:val="Heading5"/>
        <w:rPr>
          <w:ins w:id="187" w:author="RAGUENET Alain" w:date="2022-10-13T17:10:00Z"/>
        </w:rPr>
      </w:pPr>
      <w:bookmarkStart w:id="188" w:name="_Toc44961113"/>
      <w:bookmarkStart w:id="189" w:name="_Toc50982754"/>
      <w:bookmarkStart w:id="190" w:name="_Toc50984925"/>
      <w:bookmarkStart w:id="191" w:name="_Toc57112191"/>
      <w:bookmarkStart w:id="192" w:name="_Toc114676239"/>
      <w:ins w:id="193" w:author="RAGUENET Alain" w:date="2022-10-13T17:10:00Z">
        <w:r w:rsidRPr="008D73DA">
          <w:t>5.</w:t>
        </w:r>
      </w:ins>
      <w:ins w:id="194" w:author="RAGUENET Alain" w:date="2022-10-13T17:12:00Z">
        <w:r>
          <w:t>6</w:t>
        </w:r>
      </w:ins>
      <w:ins w:id="195" w:author="RAGUENET Alain" w:date="2022-10-13T17:10:00Z">
        <w:r w:rsidRPr="008D73DA">
          <w:t>.</w:t>
        </w:r>
        <w:r>
          <w:t>x</w:t>
        </w:r>
        <w:r w:rsidRPr="008D73DA">
          <w:t>.4.1</w:t>
        </w:r>
        <w:r w:rsidRPr="008D73DA">
          <w:tab/>
          <w:t>Initial conditions</w:t>
        </w:r>
        <w:bookmarkEnd w:id="183"/>
        <w:bookmarkEnd w:id="184"/>
        <w:bookmarkEnd w:id="185"/>
        <w:bookmarkEnd w:id="186"/>
        <w:bookmarkEnd w:id="188"/>
        <w:bookmarkEnd w:id="189"/>
        <w:bookmarkEnd w:id="190"/>
        <w:bookmarkEnd w:id="191"/>
        <w:bookmarkEnd w:id="192"/>
      </w:ins>
    </w:p>
    <w:p w14:paraId="54AF554A" w14:textId="77777777" w:rsidR="00186FF9" w:rsidRDefault="00186FF9" w:rsidP="00186FF9">
      <w:pPr>
        <w:rPr>
          <w:ins w:id="196" w:author="RAGUENET Alain" w:date="2022-10-14T10:17:00Z"/>
        </w:rPr>
      </w:pPr>
      <w:ins w:id="197" w:author="RAGUENET Alain" w:date="2022-10-14T10:17:00Z">
        <w:r>
          <w:t>The NG-SS transmits on the BCCH, with the following network parameters:</w:t>
        </w:r>
      </w:ins>
    </w:p>
    <w:p w14:paraId="6567E786" w14:textId="77777777" w:rsidR="00186FF9" w:rsidRDefault="00186FF9" w:rsidP="00186FF9">
      <w:pPr>
        <w:pStyle w:val="B1"/>
        <w:rPr>
          <w:ins w:id="198" w:author="RAGUENET Alain" w:date="2022-10-14T10:17:00Z"/>
        </w:rPr>
      </w:pPr>
      <w:ins w:id="199" w:author="RAGUENET Alain" w:date="2022-10-14T10:17:00Z">
        <w:r>
          <w:t>-</w:t>
        </w:r>
        <w:r>
          <w:tab/>
          <w:t>TAI (MCC/MNC/TAC):</w:t>
        </w:r>
        <w:r>
          <w:tab/>
          <w:t>244/083/000001.</w:t>
        </w:r>
      </w:ins>
    </w:p>
    <w:p w14:paraId="5E29F23E" w14:textId="77777777" w:rsidR="00186FF9" w:rsidRDefault="00186FF9" w:rsidP="00186FF9">
      <w:pPr>
        <w:pStyle w:val="B1"/>
        <w:rPr>
          <w:ins w:id="200" w:author="RAGUENET Alain" w:date="2022-10-14T10:17:00Z"/>
        </w:rPr>
      </w:pPr>
      <w:ins w:id="201" w:author="RAGUENET Alain" w:date="2022-10-14T10:17:00Z">
        <w:r>
          <w:t>-</w:t>
        </w:r>
        <w:r>
          <w:tab/>
          <w:t>Access control:</w:t>
        </w:r>
        <w:r>
          <w:tab/>
          <w:t>unrestricted.</w:t>
        </w:r>
      </w:ins>
    </w:p>
    <w:p w14:paraId="0A3F2A50" w14:textId="7F096671" w:rsidR="00186FF9" w:rsidRDefault="00186FF9" w:rsidP="00186FF9">
      <w:pPr>
        <w:tabs>
          <w:tab w:val="left" w:pos="2835"/>
        </w:tabs>
        <w:rPr>
          <w:ins w:id="202" w:author="RAGUENET Alain" w:date="2022-10-19T15:12:00Z"/>
        </w:rPr>
      </w:pPr>
      <w:ins w:id="203" w:author="RAGUENET Alain" w:date="2022-10-14T10:17:00Z">
        <w:r>
          <w:t xml:space="preserve">The default </w:t>
        </w:r>
      </w:ins>
      <w:ins w:id="204" w:author="RAGUENET Alain" w:date="2022-10-14T10:19:00Z">
        <w:r w:rsidRPr="008578EE">
          <w:t>5G-N</w:t>
        </w:r>
        <w:r>
          <w:t>R</w:t>
        </w:r>
        <w:r w:rsidRPr="008578EE">
          <w:t xml:space="preserve"> UICC</w:t>
        </w:r>
      </w:ins>
      <w:r w:rsidR="00E43668">
        <w:t xml:space="preserve"> </w:t>
      </w:r>
      <w:ins w:id="205" w:author="RAGUENET Alain" w:date="2022-10-14T10:19:00Z">
        <w:r>
          <w:t>– non-IMSI SUPI Type</w:t>
        </w:r>
        <w:r w:rsidRPr="008578EE">
          <w:t xml:space="preserve"> </w:t>
        </w:r>
      </w:ins>
      <w:ins w:id="206" w:author="RAGUENET Alain" w:date="2022-10-14T10:17:00Z">
        <w:r w:rsidR="004C1C0F">
          <w:t xml:space="preserve">is used and </w:t>
        </w:r>
        <w:r>
          <w:t>installed into the Terminal.</w:t>
        </w:r>
      </w:ins>
    </w:p>
    <w:p w14:paraId="51E39B80" w14:textId="4BCD8916" w:rsidR="00871E1F" w:rsidRDefault="00186FF9" w:rsidP="00871E1F">
      <w:pPr>
        <w:tabs>
          <w:tab w:val="left" w:pos="2835"/>
        </w:tabs>
        <w:rPr>
          <w:ins w:id="207" w:author="RAGUENET Alain" w:date="2022-10-19T15:16:00Z"/>
        </w:rPr>
      </w:pPr>
      <w:bookmarkStart w:id="208" w:name="MCCQCTEMPBM_00000142"/>
      <w:ins w:id="209" w:author="RAGUENET Alain" w:date="2022-10-14T10:17:00Z">
        <w:r>
          <w:t>The NG-SS shall be configured with Home N</w:t>
        </w:r>
        <w:r w:rsidR="00871E1F">
          <w:t xml:space="preserve">etwork Private Key for profile </w:t>
        </w:r>
      </w:ins>
      <w:ins w:id="210" w:author="RAGUENET Alain" w:date="2022-10-19T15:12:00Z">
        <w:r w:rsidR="00871E1F" w:rsidRPr="00437FC3">
          <w:t>B:</w:t>
        </w:r>
      </w:ins>
      <w:bookmarkEnd w:id="208"/>
      <w:r w:rsidR="00BA18B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71E1F" w:rsidRPr="008D73DA" w14:paraId="3D6F61C1" w14:textId="77777777" w:rsidTr="00E43668">
        <w:trPr>
          <w:ins w:id="211" w:author="RAGUENET Alain" w:date="2022-10-19T15:16:00Z"/>
        </w:trPr>
        <w:tc>
          <w:tcPr>
            <w:tcW w:w="959" w:type="dxa"/>
          </w:tcPr>
          <w:p w14:paraId="23D15D09" w14:textId="77777777" w:rsidR="00871E1F" w:rsidRPr="009B018C" w:rsidRDefault="00871E1F" w:rsidP="00E43668">
            <w:pPr>
              <w:keepNext/>
              <w:keepLines/>
              <w:spacing w:after="0"/>
              <w:rPr>
                <w:ins w:id="212" w:author="RAGUENET Alain" w:date="2022-10-19T15:16:00Z"/>
                <w:rFonts w:ascii="Arial" w:hAnsi="Arial"/>
                <w:b/>
                <w:sz w:val="18"/>
              </w:rPr>
            </w:pPr>
            <w:bookmarkStart w:id="213" w:name="MCCQCTEMPBM_00000626"/>
            <w:ins w:id="214" w:author="RAGUENET Alain" w:date="2022-10-19T15:16:00Z">
              <w:r w:rsidRPr="009B018C">
                <w:rPr>
                  <w:rFonts w:ascii="Arial" w:hAnsi="Arial"/>
                  <w:b/>
                  <w:sz w:val="18"/>
                </w:rPr>
                <w:t>Coding:</w:t>
              </w:r>
            </w:ins>
          </w:p>
        </w:tc>
        <w:tc>
          <w:tcPr>
            <w:tcW w:w="717" w:type="dxa"/>
          </w:tcPr>
          <w:p w14:paraId="31EAEC73" w14:textId="77777777" w:rsidR="00871E1F" w:rsidRPr="009B018C" w:rsidRDefault="00871E1F" w:rsidP="00E43668">
            <w:pPr>
              <w:keepNext/>
              <w:keepLines/>
              <w:spacing w:after="0"/>
              <w:rPr>
                <w:ins w:id="215" w:author="RAGUENET Alain" w:date="2022-10-19T15:16:00Z"/>
                <w:rFonts w:ascii="Arial" w:hAnsi="Arial"/>
                <w:b/>
                <w:sz w:val="18"/>
              </w:rPr>
            </w:pPr>
            <w:ins w:id="216" w:author="RAGUENET Alain" w:date="2022-10-19T15:16:00Z">
              <w:r w:rsidRPr="009B018C">
                <w:rPr>
                  <w:rFonts w:ascii="Arial" w:hAnsi="Arial"/>
                  <w:b/>
                  <w:sz w:val="18"/>
                </w:rPr>
                <w:t>B1</w:t>
              </w:r>
            </w:ins>
          </w:p>
        </w:tc>
        <w:tc>
          <w:tcPr>
            <w:tcW w:w="717" w:type="dxa"/>
          </w:tcPr>
          <w:p w14:paraId="1C7DCAE0" w14:textId="77777777" w:rsidR="00871E1F" w:rsidRPr="009B018C" w:rsidRDefault="00871E1F" w:rsidP="00E43668">
            <w:pPr>
              <w:keepNext/>
              <w:keepLines/>
              <w:spacing w:after="0"/>
              <w:rPr>
                <w:ins w:id="217" w:author="RAGUENET Alain" w:date="2022-10-19T15:16:00Z"/>
                <w:rFonts w:ascii="Arial" w:hAnsi="Arial"/>
                <w:b/>
                <w:sz w:val="18"/>
              </w:rPr>
            </w:pPr>
            <w:ins w:id="218" w:author="RAGUENET Alain" w:date="2022-10-19T15:16:00Z">
              <w:r w:rsidRPr="009B018C">
                <w:rPr>
                  <w:rFonts w:ascii="Arial" w:hAnsi="Arial"/>
                  <w:b/>
                  <w:sz w:val="18"/>
                </w:rPr>
                <w:t>B2</w:t>
              </w:r>
            </w:ins>
          </w:p>
        </w:tc>
        <w:tc>
          <w:tcPr>
            <w:tcW w:w="717" w:type="dxa"/>
          </w:tcPr>
          <w:p w14:paraId="20DCB7B6" w14:textId="77777777" w:rsidR="00871E1F" w:rsidRPr="009B018C" w:rsidRDefault="00871E1F" w:rsidP="00E43668">
            <w:pPr>
              <w:keepNext/>
              <w:keepLines/>
              <w:spacing w:after="0"/>
              <w:rPr>
                <w:ins w:id="219" w:author="RAGUENET Alain" w:date="2022-10-19T15:16:00Z"/>
                <w:rFonts w:ascii="Arial" w:hAnsi="Arial"/>
                <w:b/>
                <w:sz w:val="18"/>
              </w:rPr>
            </w:pPr>
            <w:ins w:id="220" w:author="RAGUENET Alain" w:date="2022-10-19T15:16:00Z">
              <w:r w:rsidRPr="009B018C">
                <w:rPr>
                  <w:rFonts w:ascii="Arial" w:hAnsi="Arial"/>
                  <w:b/>
                  <w:sz w:val="18"/>
                </w:rPr>
                <w:t>B3</w:t>
              </w:r>
            </w:ins>
          </w:p>
        </w:tc>
        <w:tc>
          <w:tcPr>
            <w:tcW w:w="717" w:type="dxa"/>
          </w:tcPr>
          <w:p w14:paraId="4E808DC5" w14:textId="77777777" w:rsidR="00871E1F" w:rsidRPr="009B018C" w:rsidRDefault="00871E1F" w:rsidP="00E43668">
            <w:pPr>
              <w:keepNext/>
              <w:keepLines/>
              <w:spacing w:after="0"/>
              <w:rPr>
                <w:ins w:id="221" w:author="RAGUENET Alain" w:date="2022-10-19T15:16:00Z"/>
                <w:rFonts w:ascii="Arial" w:hAnsi="Arial"/>
                <w:b/>
                <w:sz w:val="18"/>
              </w:rPr>
            </w:pPr>
            <w:ins w:id="222" w:author="RAGUENET Alain" w:date="2022-10-19T15:16:00Z">
              <w:r w:rsidRPr="009B018C">
                <w:rPr>
                  <w:rFonts w:ascii="Arial" w:hAnsi="Arial"/>
                  <w:b/>
                  <w:sz w:val="18"/>
                </w:rPr>
                <w:t>B4</w:t>
              </w:r>
            </w:ins>
          </w:p>
        </w:tc>
        <w:tc>
          <w:tcPr>
            <w:tcW w:w="717" w:type="dxa"/>
          </w:tcPr>
          <w:p w14:paraId="34CB9170" w14:textId="77777777" w:rsidR="00871E1F" w:rsidRPr="009B018C" w:rsidRDefault="00871E1F" w:rsidP="00E43668">
            <w:pPr>
              <w:keepNext/>
              <w:keepLines/>
              <w:spacing w:after="0"/>
              <w:rPr>
                <w:ins w:id="223" w:author="RAGUENET Alain" w:date="2022-10-19T15:16:00Z"/>
                <w:rFonts w:ascii="Arial" w:hAnsi="Arial"/>
                <w:b/>
                <w:sz w:val="18"/>
              </w:rPr>
            </w:pPr>
            <w:ins w:id="224" w:author="RAGUENET Alain" w:date="2022-10-19T15:16:00Z">
              <w:r w:rsidRPr="009B018C">
                <w:rPr>
                  <w:rFonts w:ascii="Arial" w:hAnsi="Arial"/>
                  <w:b/>
                  <w:sz w:val="18"/>
                </w:rPr>
                <w:t>B5</w:t>
              </w:r>
            </w:ins>
          </w:p>
        </w:tc>
        <w:tc>
          <w:tcPr>
            <w:tcW w:w="717" w:type="dxa"/>
          </w:tcPr>
          <w:p w14:paraId="00974B7C" w14:textId="77777777" w:rsidR="00871E1F" w:rsidRPr="009B018C" w:rsidRDefault="00871E1F" w:rsidP="00E43668">
            <w:pPr>
              <w:keepNext/>
              <w:keepLines/>
              <w:spacing w:after="0"/>
              <w:rPr>
                <w:ins w:id="225" w:author="RAGUENET Alain" w:date="2022-10-19T15:16:00Z"/>
                <w:rFonts w:ascii="Arial" w:hAnsi="Arial"/>
                <w:b/>
                <w:sz w:val="18"/>
              </w:rPr>
            </w:pPr>
            <w:ins w:id="226" w:author="RAGUENET Alain" w:date="2022-10-19T15:16:00Z">
              <w:r w:rsidRPr="009B018C">
                <w:rPr>
                  <w:rFonts w:ascii="Arial" w:hAnsi="Arial"/>
                  <w:b/>
                  <w:sz w:val="18"/>
                </w:rPr>
                <w:t>B6</w:t>
              </w:r>
            </w:ins>
          </w:p>
        </w:tc>
        <w:tc>
          <w:tcPr>
            <w:tcW w:w="717" w:type="dxa"/>
          </w:tcPr>
          <w:p w14:paraId="473786B3" w14:textId="77777777" w:rsidR="00871E1F" w:rsidRPr="009B018C" w:rsidRDefault="00871E1F" w:rsidP="00E43668">
            <w:pPr>
              <w:keepNext/>
              <w:keepLines/>
              <w:spacing w:after="0"/>
              <w:rPr>
                <w:ins w:id="227" w:author="RAGUENET Alain" w:date="2022-10-19T15:16:00Z"/>
                <w:rFonts w:ascii="Arial" w:hAnsi="Arial"/>
                <w:b/>
                <w:sz w:val="18"/>
              </w:rPr>
            </w:pPr>
            <w:ins w:id="228" w:author="RAGUENET Alain" w:date="2022-10-19T15:16:00Z">
              <w:r w:rsidRPr="009B018C">
                <w:rPr>
                  <w:rFonts w:ascii="Arial" w:hAnsi="Arial"/>
                  <w:b/>
                  <w:sz w:val="18"/>
                </w:rPr>
                <w:t>B7</w:t>
              </w:r>
            </w:ins>
          </w:p>
        </w:tc>
        <w:tc>
          <w:tcPr>
            <w:tcW w:w="717" w:type="dxa"/>
          </w:tcPr>
          <w:p w14:paraId="383752C7" w14:textId="77777777" w:rsidR="00871E1F" w:rsidRPr="009B018C" w:rsidRDefault="00871E1F" w:rsidP="00E43668">
            <w:pPr>
              <w:keepNext/>
              <w:keepLines/>
              <w:spacing w:after="0"/>
              <w:rPr>
                <w:ins w:id="229" w:author="RAGUENET Alain" w:date="2022-10-19T15:16:00Z"/>
                <w:rFonts w:ascii="Arial" w:hAnsi="Arial"/>
                <w:b/>
                <w:sz w:val="18"/>
              </w:rPr>
            </w:pPr>
            <w:ins w:id="230" w:author="RAGUENET Alain" w:date="2022-10-19T15:16:00Z">
              <w:r w:rsidRPr="009B018C">
                <w:rPr>
                  <w:rFonts w:ascii="Arial" w:hAnsi="Arial"/>
                  <w:b/>
                  <w:sz w:val="18"/>
                </w:rPr>
                <w:t>B8</w:t>
              </w:r>
            </w:ins>
          </w:p>
        </w:tc>
      </w:tr>
      <w:tr w:rsidR="00871E1F" w:rsidRPr="008D73DA" w14:paraId="6E42E030" w14:textId="77777777" w:rsidTr="00E43668">
        <w:trPr>
          <w:ins w:id="231" w:author="RAGUENET Alain" w:date="2022-10-19T15:16:00Z"/>
        </w:trPr>
        <w:tc>
          <w:tcPr>
            <w:tcW w:w="959" w:type="dxa"/>
            <w:tcBorders>
              <w:bottom w:val="single" w:sz="4" w:space="0" w:color="auto"/>
            </w:tcBorders>
          </w:tcPr>
          <w:p w14:paraId="7505EB32" w14:textId="77777777" w:rsidR="00871E1F" w:rsidRPr="008D73DA" w:rsidRDefault="00871E1F" w:rsidP="00E43668">
            <w:pPr>
              <w:keepNext/>
              <w:keepLines/>
              <w:spacing w:after="0"/>
              <w:rPr>
                <w:ins w:id="232" w:author="RAGUENET Alain" w:date="2022-10-19T15:16:00Z"/>
                <w:rFonts w:ascii="Arial" w:hAnsi="Arial"/>
                <w:sz w:val="18"/>
              </w:rPr>
            </w:pPr>
            <w:ins w:id="233" w:author="RAGUENET Alain" w:date="2022-10-19T15:16:00Z">
              <w:r w:rsidRPr="008D73DA">
                <w:rPr>
                  <w:rFonts w:ascii="Arial" w:hAnsi="Arial"/>
                  <w:sz w:val="18"/>
                </w:rPr>
                <w:t>Hex</w:t>
              </w:r>
            </w:ins>
          </w:p>
        </w:tc>
        <w:tc>
          <w:tcPr>
            <w:tcW w:w="717" w:type="dxa"/>
          </w:tcPr>
          <w:p w14:paraId="7F1CE54E" w14:textId="77777777" w:rsidR="00871E1F" w:rsidRPr="008D73DA" w:rsidRDefault="00871E1F" w:rsidP="00E43668">
            <w:pPr>
              <w:keepNext/>
              <w:keepLines/>
              <w:spacing w:after="0"/>
              <w:rPr>
                <w:ins w:id="234" w:author="RAGUENET Alain" w:date="2022-10-19T15:16:00Z"/>
                <w:rFonts w:ascii="Arial" w:hAnsi="Arial"/>
                <w:sz w:val="18"/>
              </w:rPr>
            </w:pPr>
            <w:ins w:id="235" w:author="RAGUENET Alain" w:date="2022-10-19T15:16:00Z">
              <w:r>
                <w:rPr>
                  <w:rFonts w:ascii="Arial" w:hAnsi="Arial"/>
                  <w:sz w:val="18"/>
                </w:rPr>
                <w:t>F1</w:t>
              </w:r>
            </w:ins>
          </w:p>
        </w:tc>
        <w:tc>
          <w:tcPr>
            <w:tcW w:w="717" w:type="dxa"/>
          </w:tcPr>
          <w:p w14:paraId="1295E331" w14:textId="77777777" w:rsidR="00871E1F" w:rsidRPr="008D73DA" w:rsidRDefault="00871E1F" w:rsidP="00E43668">
            <w:pPr>
              <w:keepNext/>
              <w:keepLines/>
              <w:spacing w:after="0"/>
              <w:rPr>
                <w:ins w:id="236" w:author="RAGUENET Alain" w:date="2022-10-19T15:16:00Z"/>
                <w:rFonts w:ascii="Arial" w:hAnsi="Arial"/>
                <w:sz w:val="18"/>
              </w:rPr>
            </w:pPr>
            <w:ins w:id="237" w:author="RAGUENET Alain" w:date="2022-10-19T15:16:00Z">
              <w:r>
                <w:rPr>
                  <w:rFonts w:ascii="Arial" w:hAnsi="Arial"/>
                  <w:sz w:val="18"/>
                </w:rPr>
                <w:t>AB</w:t>
              </w:r>
            </w:ins>
          </w:p>
        </w:tc>
        <w:tc>
          <w:tcPr>
            <w:tcW w:w="717" w:type="dxa"/>
          </w:tcPr>
          <w:p w14:paraId="1B397A09" w14:textId="77777777" w:rsidR="00871E1F" w:rsidRPr="008D73DA" w:rsidRDefault="00871E1F" w:rsidP="00E43668">
            <w:pPr>
              <w:keepNext/>
              <w:keepLines/>
              <w:spacing w:after="0"/>
              <w:rPr>
                <w:ins w:id="238" w:author="RAGUENET Alain" w:date="2022-10-19T15:16:00Z"/>
                <w:rFonts w:ascii="Arial" w:hAnsi="Arial"/>
                <w:sz w:val="18"/>
              </w:rPr>
            </w:pPr>
            <w:ins w:id="239" w:author="RAGUENET Alain" w:date="2022-10-19T15:16:00Z">
              <w:r>
                <w:rPr>
                  <w:rFonts w:ascii="Arial" w:hAnsi="Arial"/>
                  <w:sz w:val="18"/>
                </w:rPr>
                <w:t>10</w:t>
              </w:r>
            </w:ins>
          </w:p>
        </w:tc>
        <w:tc>
          <w:tcPr>
            <w:tcW w:w="717" w:type="dxa"/>
          </w:tcPr>
          <w:p w14:paraId="070B7DB2" w14:textId="77777777" w:rsidR="00871E1F" w:rsidRPr="008D73DA" w:rsidRDefault="00871E1F" w:rsidP="00E43668">
            <w:pPr>
              <w:keepNext/>
              <w:keepLines/>
              <w:spacing w:after="0"/>
              <w:rPr>
                <w:ins w:id="240" w:author="RAGUENET Alain" w:date="2022-10-19T15:16:00Z"/>
                <w:rFonts w:ascii="Arial" w:hAnsi="Arial"/>
                <w:sz w:val="18"/>
              </w:rPr>
            </w:pPr>
            <w:ins w:id="241" w:author="RAGUENET Alain" w:date="2022-10-19T15:16:00Z">
              <w:r>
                <w:rPr>
                  <w:rFonts w:ascii="Arial" w:hAnsi="Arial"/>
                  <w:sz w:val="18"/>
                </w:rPr>
                <w:t>74</w:t>
              </w:r>
            </w:ins>
          </w:p>
        </w:tc>
        <w:tc>
          <w:tcPr>
            <w:tcW w:w="717" w:type="dxa"/>
          </w:tcPr>
          <w:p w14:paraId="5EE1C1A5" w14:textId="77777777" w:rsidR="00871E1F" w:rsidRPr="008D73DA" w:rsidRDefault="00871E1F" w:rsidP="00E43668">
            <w:pPr>
              <w:keepNext/>
              <w:keepLines/>
              <w:spacing w:after="0"/>
              <w:rPr>
                <w:ins w:id="242" w:author="RAGUENET Alain" w:date="2022-10-19T15:16:00Z"/>
                <w:rFonts w:ascii="Arial" w:hAnsi="Arial"/>
                <w:sz w:val="18"/>
              </w:rPr>
            </w:pPr>
            <w:ins w:id="243" w:author="RAGUENET Alain" w:date="2022-10-19T15:16:00Z">
              <w:r>
                <w:rPr>
                  <w:rFonts w:ascii="Arial" w:hAnsi="Arial"/>
                  <w:sz w:val="18"/>
                </w:rPr>
                <w:t>47</w:t>
              </w:r>
            </w:ins>
          </w:p>
        </w:tc>
        <w:tc>
          <w:tcPr>
            <w:tcW w:w="717" w:type="dxa"/>
          </w:tcPr>
          <w:p w14:paraId="15CEC8AF" w14:textId="77777777" w:rsidR="00871E1F" w:rsidRPr="008D73DA" w:rsidRDefault="00871E1F" w:rsidP="00E43668">
            <w:pPr>
              <w:keepNext/>
              <w:keepLines/>
              <w:spacing w:after="0"/>
              <w:rPr>
                <w:ins w:id="244" w:author="RAGUENET Alain" w:date="2022-10-19T15:16:00Z"/>
                <w:rFonts w:ascii="Arial" w:hAnsi="Arial"/>
                <w:sz w:val="18"/>
              </w:rPr>
            </w:pPr>
            <w:ins w:id="245" w:author="RAGUENET Alain" w:date="2022-10-19T15:16:00Z">
              <w:r>
                <w:rPr>
                  <w:rFonts w:ascii="Arial" w:hAnsi="Arial"/>
                  <w:sz w:val="18"/>
                </w:rPr>
                <w:t>7E</w:t>
              </w:r>
            </w:ins>
          </w:p>
        </w:tc>
        <w:tc>
          <w:tcPr>
            <w:tcW w:w="717" w:type="dxa"/>
          </w:tcPr>
          <w:p w14:paraId="38F5B113" w14:textId="77777777" w:rsidR="00871E1F" w:rsidRPr="008D73DA" w:rsidRDefault="00871E1F" w:rsidP="00E43668">
            <w:pPr>
              <w:keepNext/>
              <w:keepLines/>
              <w:spacing w:after="0"/>
              <w:rPr>
                <w:ins w:id="246" w:author="RAGUENET Alain" w:date="2022-10-19T15:16:00Z"/>
                <w:rFonts w:ascii="Arial" w:hAnsi="Arial"/>
                <w:sz w:val="18"/>
              </w:rPr>
            </w:pPr>
            <w:ins w:id="247" w:author="RAGUENET Alain" w:date="2022-10-19T15:16:00Z">
              <w:r>
                <w:rPr>
                  <w:rFonts w:ascii="Arial" w:hAnsi="Arial"/>
                  <w:sz w:val="18"/>
                </w:rPr>
                <w:t>BC</w:t>
              </w:r>
            </w:ins>
          </w:p>
        </w:tc>
        <w:tc>
          <w:tcPr>
            <w:tcW w:w="717" w:type="dxa"/>
          </w:tcPr>
          <w:p w14:paraId="4496F507" w14:textId="77777777" w:rsidR="00871E1F" w:rsidRPr="008D73DA" w:rsidRDefault="00871E1F" w:rsidP="00E43668">
            <w:pPr>
              <w:keepNext/>
              <w:keepLines/>
              <w:spacing w:after="0"/>
              <w:rPr>
                <w:ins w:id="248" w:author="RAGUENET Alain" w:date="2022-10-19T15:16:00Z"/>
                <w:rFonts w:ascii="Arial" w:hAnsi="Arial"/>
                <w:sz w:val="18"/>
              </w:rPr>
            </w:pPr>
            <w:ins w:id="249" w:author="RAGUENET Alain" w:date="2022-10-19T15:16:00Z">
              <w:r>
                <w:rPr>
                  <w:rFonts w:ascii="Arial" w:hAnsi="Arial"/>
                  <w:sz w:val="18"/>
                </w:rPr>
                <w:t>C7</w:t>
              </w:r>
            </w:ins>
          </w:p>
        </w:tc>
      </w:tr>
      <w:tr w:rsidR="00871E1F" w:rsidRPr="009B018C" w14:paraId="7B882358" w14:textId="77777777" w:rsidTr="00E43668">
        <w:trPr>
          <w:ins w:id="250" w:author="RAGUENET Alain" w:date="2022-10-19T15:16:00Z"/>
        </w:trPr>
        <w:tc>
          <w:tcPr>
            <w:tcW w:w="959" w:type="dxa"/>
            <w:vMerge w:val="restart"/>
            <w:tcBorders>
              <w:top w:val="single" w:sz="4" w:space="0" w:color="auto"/>
              <w:left w:val="nil"/>
              <w:bottom w:val="nil"/>
              <w:right w:val="single" w:sz="4" w:space="0" w:color="auto"/>
            </w:tcBorders>
          </w:tcPr>
          <w:p w14:paraId="169F78B1" w14:textId="77777777" w:rsidR="00871E1F" w:rsidRPr="009B018C" w:rsidRDefault="00871E1F" w:rsidP="00E43668">
            <w:pPr>
              <w:keepNext/>
              <w:keepLines/>
              <w:spacing w:after="0"/>
              <w:rPr>
                <w:ins w:id="251" w:author="RAGUENET Alain" w:date="2022-10-19T15:16:00Z"/>
                <w:rFonts w:ascii="Arial" w:hAnsi="Arial"/>
                <w:b/>
                <w:sz w:val="18"/>
              </w:rPr>
            </w:pPr>
          </w:p>
        </w:tc>
        <w:tc>
          <w:tcPr>
            <w:tcW w:w="717" w:type="dxa"/>
            <w:tcBorders>
              <w:left w:val="single" w:sz="4" w:space="0" w:color="auto"/>
            </w:tcBorders>
          </w:tcPr>
          <w:p w14:paraId="7EE5DD76" w14:textId="77777777" w:rsidR="00871E1F" w:rsidRPr="009B018C" w:rsidRDefault="00871E1F" w:rsidP="00E43668">
            <w:pPr>
              <w:keepNext/>
              <w:keepLines/>
              <w:spacing w:after="0"/>
              <w:rPr>
                <w:ins w:id="252" w:author="RAGUENET Alain" w:date="2022-10-19T15:16:00Z"/>
                <w:rFonts w:ascii="Arial" w:hAnsi="Arial"/>
                <w:b/>
                <w:sz w:val="18"/>
              </w:rPr>
            </w:pPr>
            <w:ins w:id="253" w:author="RAGUENET Alain" w:date="2022-10-19T15:16:00Z">
              <w:r w:rsidRPr="009B018C">
                <w:rPr>
                  <w:rFonts w:ascii="Arial" w:hAnsi="Arial"/>
                  <w:b/>
                  <w:sz w:val="18"/>
                </w:rPr>
                <w:t>B9</w:t>
              </w:r>
            </w:ins>
          </w:p>
        </w:tc>
        <w:tc>
          <w:tcPr>
            <w:tcW w:w="717" w:type="dxa"/>
          </w:tcPr>
          <w:p w14:paraId="536DFCCA" w14:textId="77777777" w:rsidR="00871E1F" w:rsidRPr="009B018C" w:rsidRDefault="00871E1F" w:rsidP="00E43668">
            <w:pPr>
              <w:keepNext/>
              <w:keepLines/>
              <w:spacing w:after="0"/>
              <w:rPr>
                <w:ins w:id="254" w:author="RAGUENET Alain" w:date="2022-10-19T15:16:00Z"/>
                <w:rFonts w:ascii="Arial" w:hAnsi="Arial"/>
                <w:b/>
                <w:sz w:val="18"/>
              </w:rPr>
            </w:pPr>
            <w:ins w:id="255" w:author="RAGUENET Alain" w:date="2022-10-19T15:16:00Z">
              <w:r w:rsidRPr="009B018C">
                <w:rPr>
                  <w:rFonts w:ascii="Arial" w:hAnsi="Arial"/>
                  <w:b/>
                  <w:sz w:val="18"/>
                </w:rPr>
                <w:t>B10</w:t>
              </w:r>
            </w:ins>
          </w:p>
        </w:tc>
        <w:tc>
          <w:tcPr>
            <w:tcW w:w="717" w:type="dxa"/>
          </w:tcPr>
          <w:p w14:paraId="3D87B437" w14:textId="77777777" w:rsidR="00871E1F" w:rsidRPr="009B018C" w:rsidRDefault="00871E1F" w:rsidP="00E43668">
            <w:pPr>
              <w:keepNext/>
              <w:keepLines/>
              <w:spacing w:after="0"/>
              <w:rPr>
                <w:ins w:id="256" w:author="RAGUENET Alain" w:date="2022-10-19T15:16:00Z"/>
                <w:rFonts w:ascii="Arial" w:hAnsi="Arial"/>
                <w:b/>
                <w:sz w:val="18"/>
              </w:rPr>
            </w:pPr>
            <w:ins w:id="257" w:author="RAGUENET Alain" w:date="2022-10-19T15:16:00Z">
              <w:r w:rsidRPr="009B018C">
                <w:rPr>
                  <w:rFonts w:ascii="Arial" w:hAnsi="Arial"/>
                  <w:b/>
                  <w:sz w:val="18"/>
                </w:rPr>
                <w:t>B11</w:t>
              </w:r>
            </w:ins>
          </w:p>
        </w:tc>
        <w:tc>
          <w:tcPr>
            <w:tcW w:w="717" w:type="dxa"/>
          </w:tcPr>
          <w:p w14:paraId="1A196BDD" w14:textId="77777777" w:rsidR="00871E1F" w:rsidRPr="009B018C" w:rsidRDefault="00871E1F" w:rsidP="00E43668">
            <w:pPr>
              <w:keepNext/>
              <w:keepLines/>
              <w:spacing w:after="0"/>
              <w:rPr>
                <w:ins w:id="258" w:author="RAGUENET Alain" w:date="2022-10-19T15:16:00Z"/>
                <w:rFonts w:ascii="Arial" w:hAnsi="Arial"/>
                <w:b/>
                <w:sz w:val="18"/>
              </w:rPr>
            </w:pPr>
            <w:ins w:id="259" w:author="RAGUENET Alain" w:date="2022-10-19T15:16:00Z">
              <w:r w:rsidRPr="009B018C">
                <w:rPr>
                  <w:rFonts w:ascii="Arial" w:hAnsi="Arial"/>
                  <w:b/>
                  <w:sz w:val="18"/>
                </w:rPr>
                <w:t>B12</w:t>
              </w:r>
            </w:ins>
          </w:p>
        </w:tc>
        <w:tc>
          <w:tcPr>
            <w:tcW w:w="717" w:type="dxa"/>
          </w:tcPr>
          <w:p w14:paraId="5C4BB482" w14:textId="77777777" w:rsidR="00871E1F" w:rsidRPr="009B018C" w:rsidRDefault="00871E1F" w:rsidP="00E43668">
            <w:pPr>
              <w:keepNext/>
              <w:keepLines/>
              <w:spacing w:after="0"/>
              <w:rPr>
                <w:ins w:id="260" w:author="RAGUENET Alain" w:date="2022-10-19T15:16:00Z"/>
                <w:rFonts w:ascii="Arial" w:hAnsi="Arial"/>
                <w:b/>
                <w:sz w:val="18"/>
              </w:rPr>
            </w:pPr>
            <w:ins w:id="261" w:author="RAGUENET Alain" w:date="2022-10-19T15:16:00Z">
              <w:r w:rsidRPr="009B018C">
                <w:rPr>
                  <w:rFonts w:ascii="Arial" w:hAnsi="Arial"/>
                  <w:b/>
                  <w:sz w:val="18"/>
                </w:rPr>
                <w:t>B13</w:t>
              </w:r>
            </w:ins>
          </w:p>
        </w:tc>
        <w:tc>
          <w:tcPr>
            <w:tcW w:w="717" w:type="dxa"/>
          </w:tcPr>
          <w:p w14:paraId="5F58B40B" w14:textId="77777777" w:rsidR="00871E1F" w:rsidRPr="009B018C" w:rsidRDefault="00871E1F" w:rsidP="00E43668">
            <w:pPr>
              <w:keepNext/>
              <w:keepLines/>
              <w:spacing w:after="0"/>
              <w:rPr>
                <w:ins w:id="262" w:author="RAGUENET Alain" w:date="2022-10-19T15:16:00Z"/>
                <w:rFonts w:ascii="Arial" w:hAnsi="Arial"/>
                <w:b/>
                <w:sz w:val="18"/>
              </w:rPr>
            </w:pPr>
            <w:ins w:id="263" w:author="RAGUENET Alain" w:date="2022-10-19T15:16:00Z">
              <w:r w:rsidRPr="009B018C">
                <w:rPr>
                  <w:rFonts w:ascii="Arial" w:hAnsi="Arial"/>
                  <w:b/>
                  <w:sz w:val="18"/>
                </w:rPr>
                <w:t>B14</w:t>
              </w:r>
            </w:ins>
          </w:p>
        </w:tc>
        <w:tc>
          <w:tcPr>
            <w:tcW w:w="717" w:type="dxa"/>
          </w:tcPr>
          <w:p w14:paraId="68FFFB83" w14:textId="77777777" w:rsidR="00871E1F" w:rsidRPr="009B018C" w:rsidRDefault="00871E1F" w:rsidP="00E43668">
            <w:pPr>
              <w:keepNext/>
              <w:keepLines/>
              <w:spacing w:after="0"/>
              <w:rPr>
                <w:ins w:id="264" w:author="RAGUENET Alain" w:date="2022-10-19T15:16:00Z"/>
                <w:rFonts w:ascii="Arial" w:hAnsi="Arial"/>
                <w:b/>
                <w:sz w:val="18"/>
              </w:rPr>
            </w:pPr>
            <w:ins w:id="265" w:author="RAGUENET Alain" w:date="2022-10-19T15:16:00Z">
              <w:r w:rsidRPr="009B018C">
                <w:rPr>
                  <w:rFonts w:ascii="Arial" w:hAnsi="Arial"/>
                  <w:b/>
                  <w:sz w:val="18"/>
                </w:rPr>
                <w:t>B15</w:t>
              </w:r>
            </w:ins>
          </w:p>
        </w:tc>
        <w:tc>
          <w:tcPr>
            <w:tcW w:w="717" w:type="dxa"/>
          </w:tcPr>
          <w:p w14:paraId="3F60B18C" w14:textId="77777777" w:rsidR="00871E1F" w:rsidRPr="009B018C" w:rsidRDefault="00871E1F" w:rsidP="00E43668">
            <w:pPr>
              <w:keepNext/>
              <w:keepLines/>
              <w:spacing w:after="0"/>
              <w:rPr>
                <w:ins w:id="266" w:author="RAGUENET Alain" w:date="2022-10-19T15:16:00Z"/>
                <w:rFonts w:ascii="Arial" w:hAnsi="Arial"/>
                <w:b/>
                <w:sz w:val="18"/>
              </w:rPr>
            </w:pPr>
            <w:ins w:id="267" w:author="RAGUENET Alain" w:date="2022-10-19T15:16:00Z">
              <w:r w:rsidRPr="009B018C">
                <w:rPr>
                  <w:rFonts w:ascii="Arial" w:hAnsi="Arial"/>
                  <w:b/>
                  <w:sz w:val="18"/>
                </w:rPr>
                <w:t>B16</w:t>
              </w:r>
            </w:ins>
          </w:p>
        </w:tc>
      </w:tr>
      <w:tr w:rsidR="00871E1F" w:rsidRPr="008D73DA" w14:paraId="0B540C93" w14:textId="77777777" w:rsidTr="00E43668">
        <w:trPr>
          <w:ins w:id="268" w:author="RAGUENET Alain" w:date="2022-10-19T15:16:00Z"/>
        </w:trPr>
        <w:tc>
          <w:tcPr>
            <w:tcW w:w="959" w:type="dxa"/>
            <w:vMerge/>
            <w:tcBorders>
              <w:top w:val="nil"/>
              <w:left w:val="nil"/>
              <w:bottom w:val="nil"/>
              <w:right w:val="single" w:sz="4" w:space="0" w:color="auto"/>
            </w:tcBorders>
          </w:tcPr>
          <w:p w14:paraId="30C0DEDB" w14:textId="77777777" w:rsidR="00871E1F" w:rsidRPr="008D73DA" w:rsidRDefault="00871E1F" w:rsidP="00E43668">
            <w:pPr>
              <w:keepNext/>
              <w:keepLines/>
              <w:spacing w:after="0"/>
              <w:rPr>
                <w:ins w:id="269" w:author="RAGUENET Alain" w:date="2022-10-19T15:1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2324302" w14:textId="77777777" w:rsidR="00871E1F" w:rsidRPr="006F04DA" w:rsidRDefault="00871E1F" w:rsidP="00E43668">
            <w:pPr>
              <w:keepNext/>
              <w:keepLines/>
              <w:spacing w:after="0"/>
              <w:rPr>
                <w:ins w:id="270" w:author="RAGUENET Alain" w:date="2022-10-19T15:16:00Z"/>
                <w:rFonts w:ascii="Arial" w:hAnsi="Arial"/>
                <w:sz w:val="18"/>
              </w:rPr>
            </w:pPr>
            <w:ins w:id="271" w:author="RAGUENET Alain" w:date="2022-10-19T15:16:00Z">
              <w:r>
                <w:rPr>
                  <w:rFonts w:ascii="Arial" w:hAnsi="Arial"/>
                  <w:sz w:val="18"/>
                </w:rPr>
                <w:t>F5</w:t>
              </w:r>
            </w:ins>
          </w:p>
        </w:tc>
        <w:tc>
          <w:tcPr>
            <w:tcW w:w="717" w:type="dxa"/>
            <w:tcBorders>
              <w:top w:val="single" w:sz="4" w:space="0" w:color="auto"/>
              <w:left w:val="single" w:sz="4" w:space="0" w:color="auto"/>
              <w:bottom w:val="single" w:sz="4" w:space="0" w:color="auto"/>
              <w:right w:val="single" w:sz="4" w:space="0" w:color="auto"/>
            </w:tcBorders>
          </w:tcPr>
          <w:p w14:paraId="0D41A08F" w14:textId="77777777" w:rsidR="00871E1F" w:rsidRPr="006F04DA" w:rsidRDefault="00871E1F" w:rsidP="00E43668">
            <w:pPr>
              <w:keepNext/>
              <w:keepLines/>
              <w:spacing w:after="0"/>
              <w:rPr>
                <w:ins w:id="272" w:author="RAGUENET Alain" w:date="2022-10-19T15:16:00Z"/>
                <w:rFonts w:ascii="Arial" w:hAnsi="Arial"/>
                <w:sz w:val="18"/>
              </w:rPr>
            </w:pPr>
            <w:ins w:id="273" w:author="RAGUENET Alain" w:date="2022-10-19T15:16: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tcPr>
          <w:p w14:paraId="29B9591B" w14:textId="77777777" w:rsidR="00871E1F" w:rsidRPr="006F04DA" w:rsidRDefault="00871E1F" w:rsidP="00E43668">
            <w:pPr>
              <w:keepNext/>
              <w:keepLines/>
              <w:spacing w:after="0"/>
              <w:rPr>
                <w:ins w:id="274" w:author="RAGUENET Alain" w:date="2022-10-19T15:16:00Z"/>
                <w:rFonts w:ascii="Arial" w:hAnsi="Arial"/>
                <w:sz w:val="18"/>
              </w:rPr>
            </w:pPr>
            <w:ins w:id="275" w:author="RAGUENET Alain" w:date="2022-10-19T15:16:00Z">
              <w:r>
                <w:rPr>
                  <w:rFonts w:ascii="Arial" w:hAnsi="Arial"/>
                  <w:sz w:val="18"/>
                </w:rPr>
                <w:t>EA</w:t>
              </w:r>
            </w:ins>
          </w:p>
        </w:tc>
        <w:tc>
          <w:tcPr>
            <w:tcW w:w="717" w:type="dxa"/>
            <w:tcBorders>
              <w:top w:val="single" w:sz="4" w:space="0" w:color="auto"/>
              <w:left w:val="single" w:sz="4" w:space="0" w:color="auto"/>
              <w:bottom w:val="single" w:sz="4" w:space="0" w:color="auto"/>
              <w:right w:val="single" w:sz="4" w:space="0" w:color="auto"/>
            </w:tcBorders>
          </w:tcPr>
          <w:p w14:paraId="469C1B67" w14:textId="77777777" w:rsidR="00871E1F" w:rsidRPr="006F04DA" w:rsidRDefault="00871E1F" w:rsidP="00E43668">
            <w:pPr>
              <w:keepNext/>
              <w:keepLines/>
              <w:spacing w:after="0"/>
              <w:rPr>
                <w:ins w:id="276" w:author="RAGUENET Alain" w:date="2022-10-19T15:16:00Z"/>
                <w:rFonts w:ascii="Arial" w:hAnsi="Arial"/>
                <w:sz w:val="18"/>
              </w:rPr>
            </w:pPr>
            <w:ins w:id="277" w:author="RAGUENET Alain" w:date="2022-10-19T15:16:00Z">
              <w:r>
                <w:rPr>
                  <w:rFonts w:ascii="Arial" w:hAnsi="Arial"/>
                  <w:sz w:val="18"/>
                </w:rPr>
                <w:t>1C</w:t>
              </w:r>
            </w:ins>
          </w:p>
        </w:tc>
        <w:tc>
          <w:tcPr>
            <w:tcW w:w="717" w:type="dxa"/>
            <w:tcBorders>
              <w:top w:val="single" w:sz="4" w:space="0" w:color="auto"/>
              <w:left w:val="single" w:sz="4" w:space="0" w:color="auto"/>
              <w:bottom w:val="single" w:sz="4" w:space="0" w:color="auto"/>
              <w:right w:val="single" w:sz="4" w:space="0" w:color="auto"/>
            </w:tcBorders>
          </w:tcPr>
          <w:p w14:paraId="6DD419E7" w14:textId="77777777" w:rsidR="00871E1F" w:rsidRPr="006F04DA" w:rsidRDefault="00871E1F" w:rsidP="00E43668">
            <w:pPr>
              <w:keepNext/>
              <w:keepLines/>
              <w:spacing w:after="0"/>
              <w:rPr>
                <w:ins w:id="278" w:author="RAGUENET Alain" w:date="2022-10-19T15:16:00Z"/>
                <w:rFonts w:ascii="Arial" w:hAnsi="Arial"/>
                <w:sz w:val="18"/>
              </w:rPr>
            </w:pPr>
            <w:ins w:id="279" w:author="RAGUENET Alain" w:date="2022-10-19T15:16: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7CF2AACD" w14:textId="77777777" w:rsidR="00871E1F" w:rsidRPr="006F04DA" w:rsidRDefault="00871E1F" w:rsidP="00E43668">
            <w:pPr>
              <w:keepNext/>
              <w:keepLines/>
              <w:spacing w:after="0"/>
              <w:rPr>
                <w:ins w:id="280" w:author="RAGUENET Alain" w:date="2022-10-19T15:16:00Z"/>
                <w:rFonts w:ascii="Arial" w:hAnsi="Arial"/>
                <w:sz w:val="18"/>
              </w:rPr>
            </w:pPr>
            <w:ins w:id="281" w:author="RAGUENET Alain" w:date="2022-10-19T15:16:00Z">
              <w:r>
                <w:rPr>
                  <w:rFonts w:ascii="Arial" w:hAnsi="Arial"/>
                  <w:sz w:val="18"/>
                </w:rPr>
                <w:t>C3</w:t>
              </w:r>
            </w:ins>
          </w:p>
        </w:tc>
        <w:tc>
          <w:tcPr>
            <w:tcW w:w="717" w:type="dxa"/>
            <w:tcBorders>
              <w:top w:val="single" w:sz="4" w:space="0" w:color="auto"/>
              <w:left w:val="single" w:sz="4" w:space="0" w:color="auto"/>
              <w:bottom w:val="single" w:sz="4" w:space="0" w:color="auto"/>
              <w:right w:val="single" w:sz="4" w:space="0" w:color="auto"/>
            </w:tcBorders>
          </w:tcPr>
          <w:p w14:paraId="048F6C4B" w14:textId="77777777" w:rsidR="00871E1F" w:rsidRPr="006F04DA" w:rsidRDefault="00871E1F" w:rsidP="00E43668">
            <w:pPr>
              <w:keepNext/>
              <w:keepLines/>
              <w:spacing w:after="0"/>
              <w:rPr>
                <w:ins w:id="282" w:author="RAGUENET Alain" w:date="2022-10-19T15:16:00Z"/>
                <w:rFonts w:ascii="Arial" w:hAnsi="Arial"/>
                <w:sz w:val="18"/>
              </w:rPr>
            </w:pPr>
            <w:ins w:id="283" w:author="RAGUENET Alain" w:date="2022-10-19T15:16:00Z">
              <w:r>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tcPr>
          <w:p w14:paraId="0D3A296E" w14:textId="77777777" w:rsidR="00871E1F" w:rsidRPr="006F04DA" w:rsidRDefault="00871E1F" w:rsidP="00E43668">
            <w:pPr>
              <w:keepNext/>
              <w:keepLines/>
              <w:spacing w:after="0"/>
              <w:rPr>
                <w:ins w:id="284" w:author="RAGUENET Alain" w:date="2022-10-19T15:16:00Z"/>
                <w:rFonts w:ascii="Arial" w:hAnsi="Arial"/>
                <w:sz w:val="18"/>
              </w:rPr>
            </w:pPr>
            <w:ins w:id="285" w:author="RAGUENET Alain" w:date="2022-10-19T15:16:00Z">
              <w:r>
                <w:rPr>
                  <w:rFonts w:ascii="Arial" w:hAnsi="Arial"/>
                  <w:sz w:val="18"/>
                </w:rPr>
                <w:t>B1</w:t>
              </w:r>
            </w:ins>
          </w:p>
        </w:tc>
      </w:tr>
      <w:tr w:rsidR="00871E1F" w:rsidRPr="009B018C" w14:paraId="79456433" w14:textId="77777777" w:rsidTr="00E43668">
        <w:trPr>
          <w:ins w:id="286" w:author="RAGUENET Alain" w:date="2022-10-19T15:16:00Z"/>
        </w:trPr>
        <w:tc>
          <w:tcPr>
            <w:tcW w:w="959" w:type="dxa"/>
            <w:vMerge/>
            <w:tcBorders>
              <w:top w:val="nil"/>
              <w:left w:val="nil"/>
              <w:bottom w:val="nil"/>
              <w:right w:val="single" w:sz="4" w:space="0" w:color="auto"/>
            </w:tcBorders>
          </w:tcPr>
          <w:p w14:paraId="32730BF1" w14:textId="77777777" w:rsidR="00871E1F" w:rsidRPr="006F04DA" w:rsidRDefault="00871E1F" w:rsidP="00E43668">
            <w:pPr>
              <w:keepNext/>
              <w:keepLines/>
              <w:spacing w:after="0"/>
              <w:rPr>
                <w:ins w:id="287" w:author="RAGUENET Alain" w:date="2022-10-19T15:1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9DDA4C" w14:textId="77777777" w:rsidR="00871E1F" w:rsidRPr="009C3417" w:rsidRDefault="00871E1F" w:rsidP="00E43668">
            <w:pPr>
              <w:keepNext/>
              <w:keepLines/>
              <w:spacing w:after="0"/>
              <w:rPr>
                <w:ins w:id="288" w:author="RAGUENET Alain" w:date="2022-10-19T15:16:00Z"/>
                <w:rFonts w:ascii="Arial" w:hAnsi="Arial"/>
                <w:b/>
                <w:sz w:val="18"/>
              </w:rPr>
            </w:pPr>
            <w:ins w:id="289" w:author="RAGUENET Alain" w:date="2022-10-19T15:16:00Z">
              <w:r w:rsidRPr="009C3417">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tcPr>
          <w:p w14:paraId="7CCC3C7E" w14:textId="77777777" w:rsidR="00871E1F" w:rsidRPr="009C3417" w:rsidRDefault="00871E1F" w:rsidP="00E43668">
            <w:pPr>
              <w:keepNext/>
              <w:keepLines/>
              <w:spacing w:after="0"/>
              <w:rPr>
                <w:ins w:id="290" w:author="RAGUENET Alain" w:date="2022-10-19T15:16:00Z"/>
                <w:rFonts w:ascii="Arial" w:hAnsi="Arial"/>
                <w:b/>
                <w:sz w:val="18"/>
              </w:rPr>
            </w:pPr>
            <w:ins w:id="291" w:author="RAGUENET Alain" w:date="2022-10-19T15:16:00Z">
              <w:r w:rsidRPr="009C3417">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tcPr>
          <w:p w14:paraId="4239B865" w14:textId="77777777" w:rsidR="00871E1F" w:rsidRPr="009C3417" w:rsidRDefault="00871E1F" w:rsidP="00E43668">
            <w:pPr>
              <w:keepNext/>
              <w:keepLines/>
              <w:spacing w:after="0"/>
              <w:rPr>
                <w:ins w:id="292" w:author="RAGUENET Alain" w:date="2022-10-19T15:16:00Z"/>
                <w:rFonts w:ascii="Arial" w:hAnsi="Arial"/>
                <w:b/>
                <w:sz w:val="18"/>
              </w:rPr>
            </w:pPr>
            <w:ins w:id="293" w:author="RAGUENET Alain" w:date="2022-10-19T15:16:00Z">
              <w:r w:rsidRPr="009C3417">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tcPr>
          <w:p w14:paraId="3B63C698" w14:textId="77777777" w:rsidR="00871E1F" w:rsidRPr="009C3417" w:rsidRDefault="00871E1F" w:rsidP="00E43668">
            <w:pPr>
              <w:keepNext/>
              <w:keepLines/>
              <w:spacing w:after="0"/>
              <w:rPr>
                <w:ins w:id="294" w:author="RAGUENET Alain" w:date="2022-10-19T15:16:00Z"/>
                <w:rFonts w:ascii="Arial" w:hAnsi="Arial"/>
                <w:b/>
                <w:sz w:val="18"/>
              </w:rPr>
            </w:pPr>
            <w:ins w:id="295" w:author="RAGUENET Alain" w:date="2022-10-19T15:16:00Z">
              <w:r w:rsidRPr="009C3417">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tcPr>
          <w:p w14:paraId="7DC68F21" w14:textId="77777777" w:rsidR="00871E1F" w:rsidRPr="009C3417" w:rsidRDefault="00871E1F" w:rsidP="00E43668">
            <w:pPr>
              <w:keepNext/>
              <w:keepLines/>
              <w:spacing w:after="0"/>
              <w:rPr>
                <w:ins w:id="296" w:author="RAGUENET Alain" w:date="2022-10-19T15:16:00Z"/>
                <w:rFonts w:ascii="Arial" w:hAnsi="Arial"/>
                <w:b/>
                <w:sz w:val="18"/>
              </w:rPr>
            </w:pPr>
            <w:ins w:id="297" w:author="RAGUENET Alain" w:date="2022-10-19T15:16:00Z">
              <w:r w:rsidRPr="009C3417">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tcPr>
          <w:p w14:paraId="456DE3FE" w14:textId="77777777" w:rsidR="00871E1F" w:rsidRPr="009C3417" w:rsidRDefault="00871E1F" w:rsidP="00E43668">
            <w:pPr>
              <w:keepNext/>
              <w:keepLines/>
              <w:spacing w:after="0"/>
              <w:rPr>
                <w:ins w:id="298" w:author="RAGUENET Alain" w:date="2022-10-19T15:16:00Z"/>
                <w:rFonts w:ascii="Arial" w:hAnsi="Arial"/>
                <w:b/>
                <w:sz w:val="18"/>
              </w:rPr>
            </w:pPr>
            <w:ins w:id="299" w:author="RAGUENET Alain" w:date="2022-10-19T15:16:00Z">
              <w:r w:rsidRPr="009C3417">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tcPr>
          <w:p w14:paraId="23D05C9E" w14:textId="77777777" w:rsidR="00871E1F" w:rsidRPr="009C3417" w:rsidRDefault="00871E1F" w:rsidP="00E43668">
            <w:pPr>
              <w:keepNext/>
              <w:keepLines/>
              <w:spacing w:after="0"/>
              <w:rPr>
                <w:ins w:id="300" w:author="RAGUENET Alain" w:date="2022-10-19T15:16:00Z"/>
                <w:rFonts w:ascii="Arial" w:hAnsi="Arial"/>
                <w:b/>
                <w:sz w:val="18"/>
              </w:rPr>
            </w:pPr>
            <w:ins w:id="301" w:author="RAGUENET Alain" w:date="2022-10-19T15:16:00Z">
              <w:r w:rsidRPr="009C3417">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tcPr>
          <w:p w14:paraId="0B7DEEF8" w14:textId="77777777" w:rsidR="00871E1F" w:rsidRPr="009C3417" w:rsidDel="00A40006" w:rsidRDefault="00871E1F" w:rsidP="00E43668">
            <w:pPr>
              <w:keepNext/>
              <w:keepLines/>
              <w:spacing w:after="0"/>
              <w:rPr>
                <w:ins w:id="302" w:author="RAGUENET Alain" w:date="2022-10-19T15:16:00Z"/>
                <w:rFonts w:ascii="Arial" w:hAnsi="Arial"/>
                <w:b/>
                <w:sz w:val="18"/>
              </w:rPr>
            </w:pPr>
            <w:ins w:id="303" w:author="RAGUENET Alain" w:date="2022-10-19T15:16:00Z">
              <w:r w:rsidRPr="009C3417">
                <w:rPr>
                  <w:rFonts w:ascii="Arial" w:hAnsi="Arial"/>
                  <w:b/>
                  <w:sz w:val="18"/>
                </w:rPr>
                <w:t>B24</w:t>
              </w:r>
            </w:ins>
          </w:p>
        </w:tc>
      </w:tr>
      <w:tr w:rsidR="00871E1F" w:rsidRPr="009B018C" w14:paraId="3F7989D2" w14:textId="77777777" w:rsidTr="00E43668">
        <w:trPr>
          <w:ins w:id="304" w:author="RAGUENET Alain" w:date="2022-10-19T15:16:00Z"/>
        </w:trPr>
        <w:tc>
          <w:tcPr>
            <w:tcW w:w="959" w:type="dxa"/>
            <w:vMerge/>
            <w:tcBorders>
              <w:top w:val="nil"/>
              <w:left w:val="nil"/>
              <w:bottom w:val="nil"/>
              <w:right w:val="single" w:sz="4" w:space="0" w:color="auto"/>
            </w:tcBorders>
          </w:tcPr>
          <w:p w14:paraId="7621FCFF" w14:textId="77777777" w:rsidR="00871E1F" w:rsidRPr="008D73DA" w:rsidRDefault="00871E1F" w:rsidP="00E43668">
            <w:pPr>
              <w:keepNext/>
              <w:keepLines/>
              <w:spacing w:after="0"/>
              <w:rPr>
                <w:ins w:id="305" w:author="RAGUENET Alain" w:date="2022-10-19T15:1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0F3C83D" w14:textId="77777777" w:rsidR="00871E1F" w:rsidRPr="006F04DA" w:rsidRDefault="00871E1F" w:rsidP="00E43668">
            <w:pPr>
              <w:keepNext/>
              <w:keepLines/>
              <w:spacing w:after="0"/>
              <w:rPr>
                <w:ins w:id="306" w:author="RAGUENET Alain" w:date="2022-10-19T15:16:00Z"/>
                <w:rFonts w:ascii="Arial" w:hAnsi="Arial"/>
                <w:sz w:val="18"/>
              </w:rPr>
            </w:pPr>
            <w:ins w:id="307" w:author="RAGUENET Alain" w:date="2022-10-19T15:16: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tcPr>
          <w:p w14:paraId="73557A8A" w14:textId="77777777" w:rsidR="00871E1F" w:rsidRPr="006F04DA" w:rsidRDefault="00871E1F" w:rsidP="00E43668">
            <w:pPr>
              <w:keepNext/>
              <w:keepLines/>
              <w:spacing w:after="0"/>
              <w:rPr>
                <w:ins w:id="308" w:author="RAGUENET Alain" w:date="2022-10-19T15:16:00Z"/>
                <w:rFonts w:ascii="Arial" w:hAnsi="Arial"/>
                <w:sz w:val="18"/>
              </w:rPr>
            </w:pPr>
            <w:ins w:id="309" w:author="RAGUENET Alain" w:date="2022-10-19T15:16: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tcPr>
          <w:p w14:paraId="314AEAAF" w14:textId="77777777" w:rsidR="00871E1F" w:rsidRPr="006F04DA" w:rsidRDefault="00871E1F" w:rsidP="00E43668">
            <w:pPr>
              <w:keepNext/>
              <w:keepLines/>
              <w:spacing w:after="0"/>
              <w:rPr>
                <w:ins w:id="310" w:author="RAGUENET Alain" w:date="2022-10-19T15:16:00Z"/>
                <w:rFonts w:ascii="Arial" w:hAnsi="Arial"/>
                <w:sz w:val="18"/>
              </w:rPr>
            </w:pPr>
            <w:ins w:id="311" w:author="RAGUENET Alain" w:date="2022-10-19T15:16:00Z">
              <w:r>
                <w:rPr>
                  <w:rFonts w:ascii="Arial" w:hAnsi="Arial"/>
                  <w:sz w:val="18"/>
                </w:rPr>
                <w:t>30</w:t>
              </w:r>
            </w:ins>
          </w:p>
        </w:tc>
        <w:tc>
          <w:tcPr>
            <w:tcW w:w="717" w:type="dxa"/>
            <w:tcBorders>
              <w:top w:val="single" w:sz="4" w:space="0" w:color="auto"/>
              <w:left w:val="single" w:sz="4" w:space="0" w:color="auto"/>
              <w:bottom w:val="single" w:sz="4" w:space="0" w:color="auto"/>
              <w:right w:val="single" w:sz="4" w:space="0" w:color="auto"/>
            </w:tcBorders>
          </w:tcPr>
          <w:p w14:paraId="2219FA71" w14:textId="77777777" w:rsidR="00871E1F" w:rsidRPr="006F04DA" w:rsidRDefault="00871E1F" w:rsidP="00E43668">
            <w:pPr>
              <w:keepNext/>
              <w:keepLines/>
              <w:spacing w:after="0"/>
              <w:rPr>
                <w:ins w:id="312" w:author="RAGUENET Alain" w:date="2022-10-19T15:16:00Z"/>
                <w:rFonts w:ascii="Arial" w:hAnsi="Arial"/>
                <w:sz w:val="18"/>
              </w:rPr>
            </w:pPr>
            <w:ins w:id="313" w:author="RAGUENET Alain" w:date="2022-10-19T15:16:00Z">
              <w:r>
                <w:rPr>
                  <w:rFonts w:ascii="Arial" w:hAnsi="Arial"/>
                  <w:sz w:val="18"/>
                </w:rPr>
                <w:t>15</w:t>
              </w:r>
            </w:ins>
          </w:p>
        </w:tc>
        <w:tc>
          <w:tcPr>
            <w:tcW w:w="717" w:type="dxa"/>
            <w:tcBorders>
              <w:top w:val="single" w:sz="4" w:space="0" w:color="auto"/>
              <w:left w:val="single" w:sz="4" w:space="0" w:color="auto"/>
              <w:bottom w:val="single" w:sz="4" w:space="0" w:color="auto"/>
              <w:right w:val="single" w:sz="4" w:space="0" w:color="auto"/>
            </w:tcBorders>
          </w:tcPr>
          <w:p w14:paraId="59A983BC" w14:textId="77777777" w:rsidR="00871E1F" w:rsidRPr="006F04DA" w:rsidRDefault="00871E1F" w:rsidP="00E43668">
            <w:pPr>
              <w:keepNext/>
              <w:keepLines/>
              <w:spacing w:after="0"/>
              <w:rPr>
                <w:ins w:id="314" w:author="RAGUENET Alain" w:date="2022-10-19T15:16:00Z"/>
                <w:rFonts w:ascii="Arial" w:hAnsi="Arial"/>
                <w:sz w:val="18"/>
              </w:rPr>
            </w:pPr>
            <w:ins w:id="315" w:author="RAGUENET Alain" w:date="2022-10-19T15:16:00Z">
              <w:r>
                <w:rPr>
                  <w:rFonts w:ascii="Arial" w:hAnsi="Arial"/>
                  <w:sz w:val="18"/>
                </w:rPr>
                <w:t>5E</w:t>
              </w:r>
            </w:ins>
          </w:p>
        </w:tc>
        <w:tc>
          <w:tcPr>
            <w:tcW w:w="717" w:type="dxa"/>
            <w:tcBorders>
              <w:top w:val="single" w:sz="4" w:space="0" w:color="auto"/>
              <w:left w:val="single" w:sz="4" w:space="0" w:color="auto"/>
              <w:bottom w:val="single" w:sz="4" w:space="0" w:color="auto"/>
              <w:right w:val="single" w:sz="4" w:space="0" w:color="auto"/>
            </w:tcBorders>
          </w:tcPr>
          <w:p w14:paraId="572FB676" w14:textId="77777777" w:rsidR="00871E1F" w:rsidRPr="006F04DA" w:rsidRDefault="00871E1F" w:rsidP="00E43668">
            <w:pPr>
              <w:keepNext/>
              <w:keepLines/>
              <w:spacing w:after="0"/>
              <w:rPr>
                <w:ins w:id="316" w:author="RAGUENET Alain" w:date="2022-10-19T15:16:00Z"/>
                <w:rFonts w:ascii="Arial" w:hAnsi="Arial"/>
                <w:sz w:val="18"/>
              </w:rPr>
            </w:pPr>
            <w:ins w:id="317" w:author="RAGUENET Alain" w:date="2022-10-19T15:16: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5C77ADAC" w14:textId="77777777" w:rsidR="00871E1F" w:rsidRPr="006F04DA" w:rsidRDefault="00871E1F" w:rsidP="00E43668">
            <w:pPr>
              <w:keepNext/>
              <w:keepLines/>
              <w:spacing w:after="0"/>
              <w:rPr>
                <w:ins w:id="318" w:author="RAGUENET Alain" w:date="2022-10-19T15:16:00Z"/>
                <w:rFonts w:ascii="Arial" w:hAnsi="Arial"/>
                <w:sz w:val="18"/>
              </w:rPr>
            </w:pPr>
            <w:ins w:id="319" w:author="RAGUENET Alain" w:date="2022-10-19T15:16:00Z">
              <w:r>
                <w:rPr>
                  <w:rFonts w:ascii="Arial" w:hAnsi="Arial"/>
                  <w:sz w:val="18"/>
                </w:rPr>
                <w:t>41</w:t>
              </w:r>
            </w:ins>
          </w:p>
        </w:tc>
        <w:tc>
          <w:tcPr>
            <w:tcW w:w="717" w:type="dxa"/>
            <w:tcBorders>
              <w:top w:val="single" w:sz="4" w:space="0" w:color="auto"/>
              <w:left w:val="single" w:sz="4" w:space="0" w:color="auto"/>
              <w:bottom w:val="single" w:sz="4" w:space="0" w:color="auto"/>
              <w:right w:val="single" w:sz="4" w:space="0" w:color="auto"/>
            </w:tcBorders>
          </w:tcPr>
          <w:p w14:paraId="764E9365" w14:textId="77777777" w:rsidR="00871E1F" w:rsidRPr="006F04DA" w:rsidRDefault="00871E1F" w:rsidP="00E43668">
            <w:pPr>
              <w:keepNext/>
              <w:keepLines/>
              <w:spacing w:after="0"/>
              <w:rPr>
                <w:ins w:id="320" w:author="RAGUENET Alain" w:date="2022-10-19T15:16:00Z"/>
                <w:rFonts w:ascii="Arial" w:hAnsi="Arial"/>
                <w:sz w:val="18"/>
              </w:rPr>
            </w:pPr>
            <w:ins w:id="321" w:author="RAGUENET Alain" w:date="2022-10-19T15:16:00Z">
              <w:r>
                <w:rPr>
                  <w:rFonts w:ascii="Arial" w:hAnsi="Arial"/>
                  <w:sz w:val="18"/>
                </w:rPr>
                <w:t>AC</w:t>
              </w:r>
            </w:ins>
          </w:p>
        </w:tc>
      </w:tr>
      <w:tr w:rsidR="00871E1F" w:rsidRPr="009B018C" w14:paraId="67BA1EED" w14:textId="77777777" w:rsidTr="00E43668">
        <w:trPr>
          <w:ins w:id="322" w:author="RAGUENET Alain" w:date="2022-10-19T15:16:00Z"/>
        </w:trPr>
        <w:tc>
          <w:tcPr>
            <w:tcW w:w="959" w:type="dxa"/>
            <w:vMerge/>
            <w:tcBorders>
              <w:top w:val="nil"/>
              <w:left w:val="nil"/>
              <w:bottom w:val="nil"/>
              <w:right w:val="single" w:sz="4" w:space="0" w:color="auto"/>
            </w:tcBorders>
          </w:tcPr>
          <w:p w14:paraId="34A90825" w14:textId="77777777" w:rsidR="00871E1F" w:rsidRPr="006F04DA" w:rsidRDefault="00871E1F" w:rsidP="00E43668">
            <w:pPr>
              <w:keepNext/>
              <w:keepLines/>
              <w:spacing w:after="0"/>
              <w:rPr>
                <w:ins w:id="323" w:author="RAGUENET Alain" w:date="2022-10-19T15:1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3AA3886" w14:textId="77777777" w:rsidR="00871E1F" w:rsidRPr="009C3417" w:rsidRDefault="00871E1F" w:rsidP="00E43668">
            <w:pPr>
              <w:keepNext/>
              <w:keepLines/>
              <w:spacing w:after="0"/>
              <w:rPr>
                <w:ins w:id="324" w:author="RAGUENET Alain" w:date="2022-10-19T15:16:00Z"/>
                <w:rFonts w:ascii="Arial" w:hAnsi="Arial"/>
                <w:b/>
                <w:sz w:val="18"/>
              </w:rPr>
            </w:pPr>
            <w:ins w:id="325" w:author="RAGUENET Alain" w:date="2022-10-19T15:16:00Z">
              <w:r w:rsidRPr="009C3417">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tcPr>
          <w:p w14:paraId="444758A7" w14:textId="77777777" w:rsidR="00871E1F" w:rsidRPr="009C3417" w:rsidRDefault="00871E1F" w:rsidP="00E43668">
            <w:pPr>
              <w:keepNext/>
              <w:keepLines/>
              <w:spacing w:after="0"/>
              <w:rPr>
                <w:ins w:id="326" w:author="RAGUENET Alain" w:date="2022-10-19T15:16:00Z"/>
                <w:rFonts w:ascii="Arial" w:hAnsi="Arial"/>
                <w:b/>
                <w:sz w:val="18"/>
              </w:rPr>
            </w:pPr>
            <w:ins w:id="327" w:author="RAGUENET Alain" w:date="2022-10-19T15:16:00Z">
              <w:r w:rsidRPr="009C3417">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tcPr>
          <w:p w14:paraId="0020CEB2" w14:textId="77777777" w:rsidR="00871E1F" w:rsidRPr="009C3417" w:rsidRDefault="00871E1F" w:rsidP="00E43668">
            <w:pPr>
              <w:keepNext/>
              <w:keepLines/>
              <w:spacing w:after="0"/>
              <w:rPr>
                <w:ins w:id="328" w:author="RAGUENET Alain" w:date="2022-10-19T15:16:00Z"/>
                <w:rFonts w:ascii="Arial" w:hAnsi="Arial"/>
                <w:b/>
                <w:sz w:val="18"/>
              </w:rPr>
            </w:pPr>
            <w:ins w:id="329" w:author="RAGUENET Alain" w:date="2022-10-19T15:16:00Z">
              <w:r w:rsidRPr="009C3417">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tcPr>
          <w:p w14:paraId="05A635D8" w14:textId="77777777" w:rsidR="00871E1F" w:rsidRPr="009C3417" w:rsidRDefault="00871E1F" w:rsidP="00E43668">
            <w:pPr>
              <w:keepNext/>
              <w:keepLines/>
              <w:spacing w:after="0"/>
              <w:rPr>
                <w:ins w:id="330" w:author="RAGUENET Alain" w:date="2022-10-19T15:16:00Z"/>
                <w:rFonts w:ascii="Arial" w:hAnsi="Arial"/>
                <w:b/>
                <w:sz w:val="18"/>
              </w:rPr>
            </w:pPr>
            <w:ins w:id="331" w:author="RAGUENET Alain" w:date="2022-10-19T15:16:00Z">
              <w:r w:rsidRPr="009C3417">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tcPr>
          <w:p w14:paraId="546C5545" w14:textId="77777777" w:rsidR="00871E1F" w:rsidRPr="009C3417" w:rsidRDefault="00871E1F" w:rsidP="00E43668">
            <w:pPr>
              <w:keepNext/>
              <w:keepLines/>
              <w:spacing w:after="0"/>
              <w:rPr>
                <w:ins w:id="332" w:author="RAGUENET Alain" w:date="2022-10-19T15:16:00Z"/>
                <w:rFonts w:ascii="Arial" w:hAnsi="Arial"/>
                <w:b/>
                <w:sz w:val="18"/>
              </w:rPr>
            </w:pPr>
            <w:ins w:id="333" w:author="RAGUENET Alain" w:date="2022-10-19T15:16:00Z">
              <w:r w:rsidRPr="009C3417">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tcPr>
          <w:p w14:paraId="5B1009F3" w14:textId="77777777" w:rsidR="00871E1F" w:rsidRPr="009C3417" w:rsidRDefault="00871E1F" w:rsidP="00E43668">
            <w:pPr>
              <w:keepNext/>
              <w:keepLines/>
              <w:spacing w:after="0"/>
              <w:rPr>
                <w:ins w:id="334" w:author="RAGUENET Alain" w:date="2022-10-19T15:16:00Z"/>
                <w:rFonts w:ascii="Arial" w:hAnsi="Arial"/>
                <w:b/>
                <w:sz w:val="18"/>
              </w:rPr>
            </w:pPr>
            <w:ins w:id="335" w:author="RAGUENET Alain" w:date="2022-10-19T15:16:00Z">
              <w:r w:rsidRPr="009C3417">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tcPr>
          <w:p w14:paraId="115A86B9" w14:textId="77777777" w:rsidR="00871E1F" w:rsidRPr="009C3417" w:rsidRDefault="00871E1F" w:rsidP="00E43668">
            <w:pPr>
              <w:keepNext/>
              <w:keepLines/>
              <w:spacing w:after="0"/>
              <w:rPr>
                <w:ins w:id="336" w:author="RAGUENET Alain" w:date="2022-10-19T15:16:00Z"/>
                <w:rFonts w:ascii="Arial" w:hAnsi="Arial"/>
                <w:b/>
                <w:sz w:val="18"/>
              </w:rPr>
            </w:pPr>
            <w:ins w:id="337" w:author="RAGUENET Alain" w:date="2022-10-19T15:16:00Z">
              <w:r w:rsidRPr="009C3417">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tcPr>
          <w:p w14:paraId="58EF19B5" w14:textId="77777777" w:rsidR="00871E1F" w:rsidRPr="009C3417" w:rsidRDefault="00871E1F" w:rsidP="00E43668">
            <w:pPr>
              <w:keepNext/>
              <w:keepLines/>
              <w:spacing w:after="0"/>
              <w:rPr>
                <w:ins w:id="338" w:author="RAGUENET Alain" w:date="2022-10-19T15:16:00Z"/>
                <w:rFonts w:ascii="Arial" w:hAnsi="Arial"/>
                <w:b/>
                <w:sz w:val="18"/>
              </w:rPr>
            </w:pPr>
            <w:ins w:id="339" w:author="RAGUENET Alain" w:date="2022-10-19T15:16:00Z">
              <w:r w:rsidRPr="009C3417">
                <w:rPr>
                  <w:rFonts w:ascii="Arial" w:hAnsi="Arial"/>
                  <w:b/>
                  <w:sz w:val="18"/>
                </w:rPr>
                <w:t>B32</w:t>
              </w:r>
            </w:ins>
          </w:p>
        </w:tc>
      </w:tr>
      <w:tr w:rsidR="00871E1F" w:rsidRPr="009B018C" w14:paraId="14542E4E" w14:textId="77777777" w:rsidTr="00E43668">
        <w:trPr>
          <w:ins w:id="340" w:author="RAGUENET Alain" w:date="2022-10-19T15:16:00Z"/>
        </w:trPr>
        <w:tc>
          <w:tcPr>
            <w:tcW w:w="959" w:type="dxa"/>
            <w:vMerge/>
            <w:tcBorders>
              <w:top w:val="nil"/>
              <w:left w:val="nil"/>
              <w:bottom w:val="nil"/>
              <w:right w:val="single" w:sz="4" w:space="0" w:color="auto"/>
            </w:tcBorders>
          </w:tcPr>
          <w:p w14:paraId="6A4152B2" w14:textId="77777777" w:rsidR="00871E1F" w:rsidRPr="008D73DA" w:rsidRDefault="00871E1F" w:rsidP="00E43668">
            <w:pPr>
              <w:keepNext/>
              <w:keepLines/>
              <w:spacing w:after="0"/>
              <w:rPr>
                <w:ins w:id="341" w:author="RAGUENET Alain" w:date="2022-10-19T15:1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0E6661" w14:textId="77777777" w:rsidR="00871E1F" w:rsidRPr="006F04DA" w:rsidRDefault="00871E1F" w:rsidP="00E43668">
            <w:pPr>
              <w:keepNext/>
              <w:keepLines/>
              <w:spacing w:after="0"/>
              <w:rPr>
                <w:ins w:id="342" w:author="RAGUENET Alain" w:date="2022-10-19T15:16:00Z"/>
                <w:rFonts w:ascii="Arial" w:hAnsi="Arial"/>
                <w:sz w:val="18"/>
              </w:rPr>
            </w:pPr>
            <w:ins w:id="343" w:author="RAGUENET Alain" w:date="2022-10-19T15:16: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tcPr>
          <w:p w14:paraId="2E7A90C6" w14:textId="77777777" w:rsidR="00871E1F" w:rsidRPr="006F04DA" w:rsidRDefault="00871E1F" w:rsidP="00E43668">
            <w:pPr>
              <w:keepNext/>
              <w:keepLines/>
              <w:spacing w:after="0"/>
              <w:rPr>
                <w:ins w:id="344" w:author="RAGUENET Alain" w:date="2022-10-19T15:16:00Z"/>
                <w:rFonts w:ascii="Arial" w:hAnsi="Arial"/>
                <w:sz w:val="18"/>
              </w:rPr>
            </w:pPr>
            <w:ins w:id="345" w:author="RAGUENET Alain" w:date="2022-10-19T15:16: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2F10C73C" w14:textId="77777777" w:rsidR="00871E1F" w:rsidRPr="006F04DA" w:rsidRDefault="00871E1F" w:rsidP="00E43668">
            <w:pPr>
              <w:keepNext/>
              <w:keepLines/>
              <w:spacing w:after="0"/>
              <w:rPr>
                <w:ins w:id="346" w:author="RAGUENET Alain" w:date="2022-10-19T15:16:00Z"/>
                <w:rFonts w:ascii="Arial" w:hAnsi="Arial"/>
                <w:sz w:val="18"/>
              </w:rPr>
            </w:pPr>
            <w:ins w:id="347" w:author="RAGUENET Alain" w:date="2022-10-19T15:16: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tcPr>
          <w:p w14:paraId="31B81154" w14:textId="77777777" w:rsidR="00871E1F" w:rsidRPr="006F04DA" w:rsidRDefault="00871E1F" w:rsidP="00E43668">
            <w:pPr>
              <w:keepNext/>
              <w:keepLines/>
              <w:spacing w:after="0"/>
              <w:rPr>
                <w:ins w:id="348" w:author="RAGUENET Alain" w:date="2022-10-19T15:16:00Z"/>
                <w:rFonts w:ascii="Arial" w:hAnsi="Arial"/>
                <w:sz w:val="18"/>
              </w:rPr>
            </w:pPr>
            <w:ins w:id="349" w:author="RAGUENET Alain" w:date="2022-10-19T15:16: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7D7D96C2" w14:textId="77777777" w:rsidR="00871E1F" w:rsidRPr="006F04DA" w:rsidRDefault="00871E1F" w:rsidP="00E43668">
            <w:pPr>
              <w:keepNext/>
              <w:keepLines/>
              <w:spacing w:after="0"/>
              <w:rPr>
                <w:ins w:id="350" w:author="RAGUENET Alain" w:date="2022-10-19T15:16:00Z"/>
                <w:rFonts w:ascii="Arial" w:hAnsi="Arial"/>
                <w:sz w:val="18"/>
              </w:rPr>
            </w:pPr>
            <w:ins w:id="351" w:author="RAGUENET Alain" w:date="2022-10-19T15:16: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tcPr>
          <w:p w14:paraId="560D891C" w14:textId="77777777" w:rsidR="00871E1F" w:rsidRPr="006F04DA" w:rsidRDefault="00871E1F" w:rsidP="00E43668">
            <w:pPr>
              <w:keepNext/>
              <w:keepLines/>
              <w:spacing w:after="0"/>
              <w:rPr>
                <w:ins w:id="352" w:author="RAGUENET Alain" w:date="2022-10-19T15:16:00Z"/>
                <w:rFonts w:ascii="Arial" w:hAnsi="Arial"/>
                <w:sz w:val="18"/>
              </w:rPr>
            </w:pPr>
            <w:ins w:id="353" w:author="RAGUENET Alain" w:date="2022-10-19T15:16: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6051E218" w14:textId="77777777" w:rsidR="00871E1F" w:rsidRPr="006F04DA" w:rsidRDefault="00871E1F" w:rsidP="00E43668">
            <w:pPr>
              <w:keepNext/>
              <w:keepLines/>
              <w:spacing w:after="0"/>
              <w:rPr>
                <w:ins w:id="354" w:author="RAGUENET Alain" w:date="2022-10-19T15:16:00Z"/>
                <w:rFonts w:ascii="Arial" w:hAnsi="Arial"/>
                <w:sz w:val="18"/>
              </w:rPr>
            </w:pPr>
            <w:ins w:id="355" w:author="RAGUENET Alain" w:date="2022-10-19T15:16:00Z">
              <w:r>
                <w:rPr>
                  <w:rFonts w:ascii="Arial" w:hAnsi="Arial"/>
                  <w:sz w:val="18"/>
                </w:rPr>
                <w:t>EC</w:t>
              </w:r>
            </w:ins>
          </w:p>
        </w:tc>
        <w:tc>
          <w:tcPr>
            <w:tcW w:w="717" w:type="dxa"/>
            <w:tcBorders>
              <w:top w:val="single" w:sz="4" w:space="0" w:color="auto"/>
              <w:left w:val="single" w:sz="4" w:space="0" w:color="auto"/>
              <w:bottom w:val="single" w:sz="4" w:space="0" w:color="auto"/>
              <w:right w:val="single" w:sz="4" w:space="0" w:color="auto"/>
            </w:tcBorders>
          </w:tcPr>
          <w:p w14:paraId="405B9447" w14:textId="77777777" w:rsidR="00871E1F" w:rsidRPr="006F04DA" w:rsidRDefault="00871E1F" w:rsidP="00E43668">
            <w:pPr>
              <w:keepNext/>
              <w:keepLines/>
              <w:spacing w:after="0"/>
              <w:rPr>
                <w:ins w:id="356" w:author="RAGUENET Alain" w:date="2022-10-19T15:16:00Z"/>
                <w:rFonts w:ascii="Arial" w:hAnsi="Arial"/>
                <w:sz w:val="18"/>
              </w:rPr>
            </w:pPr>
            <w:ins w:id="357" w:author="RAGUENET Alain" w:date="2022-10-19T15:16:00Z">
              <w:r>
                <w:rPr>
                  <w:rFonts w:ascii="Arial" w:hAnsi="Arial"/>
                  <w:sz w:val="18"/>
                </w:rPr>
                <w:t>DA</w:t>
              </w:r>
            </w:ins>
          </w:p>
        </w:tc>
      </w:tr>
      <w:bookmarkEnd w:id="213"/>
    </w:tbl>
    <w:p w14:paraId="40CB187B" w14:textId="0C81F06F" w:rsidR="00F40669" w:rsidRDefault="00F40669" w:rsidP="00186FF9">
      <w:pPr>
        <w:keepLines/>
        <w:spacing w:after="0"/>
        <w:rPr>
          <w:ins w:id="358" w:author="RAGUENET Alain" w:date="2022-10-14T11:02:00Z"/>
        </w:rPr>
      </w:pPr>
    </w:p>
    <w:p w14:paraId="5B60033F" w14:textId="26AC0C3E" w:rsidR="00186FF9" w:rsidRDefault="003B7DAF" w:rsidP="00186FF9">
      <w:pPr>
        <w:keepLines/>
        <w:spacing w:after="0"/>
        <w:rPr>
          <w:ins w:id="359" w:author="RAGUENET Alain" w:date="2022-10-14T10:17:00Z"/>
        </w:rPr>
      </w:pPr>
      <w:ins w:id="360" w:author="RAGUENET Alain" w:date="2022-10-14T11:19:00Z">
        <w:r w:rsidRPr="008578EE">
          <w:t>5G-N</w:t>
        </w:r>
        <w:r>
          <w:t>R</w:t>
        </w:r>
        <w:r w:rsidRPr="008578EE">
          <w:t xml:space="preserve"> UICC</w:t>
        </w:r>
      </w:ins>
      <w:r w:rsidR="00E43668">
        <w:t xml:space="preserve"> </w:t>
      </w:r>
      <w:ins w:id="361" w:author="RAGUENET Alain" w:date="2022-10-14T11:19:00Z">
        <w:r>
          <w:t xml:space="preserve">– non-IMSI SUPI Type </w:t>
        </w:r>
      </w:ins>
      <w:ins w:id="362" w:author="RAGUENET Alain" w:date="2022-10-14T10:17:00Z">
        <w:r w:rsidR="00186FF9">
          <w:t>is configured with:</w:t>
        </w:r>
      </w:ins>
    </w:p>
    <w:p w14:paraId="0D695BBC" w14:textId="77777777" w:rsidR="00186FF9" w:rsidRDefault="00186FF9" w:rsidP="00186FF9">
      <w:pPr>
        <w:keepLines/>
        <w:spacing w:after="0"/>
        <w:rPr>
          <w:ins w:id="363" w:author="RAGUENET Alain" w:date="2022-10-14T10:17:00Z"/>
        </w:rPr>
      </w:pPr>
    </w:p>
    <w:p w14:paraId="1DF0F897" w14:textId="31DCF13D" w:rsidR="00186FF9" w:rsidRDefault="004312FD" w:rsidP="00186FF9">
      <w:pPr>
        <w:pStyle w:val="B1"/>
        <w:rPr>
          <w:ins w:id="364" w:author="RAGUENET Alain" w:date="2022-10-14T10:17:00Z"/>
        </w:rPr>
      </w:pPr>
      <w:ins w:id="365" w:author="RAGUENET Alain" w:date="2022-10-14T10:17:00Z">
        <w:r>
          <w:t>Protection Scheme Identifier</w:t>
        </w:r>
      </w:ins>
      <w:ins w:id="366" w:author="RAGUENET Alain" w:date="2022-10-14T16:09:00Z">
        <w:r>
          <w:t xml:space="preserve"> </w:t>
        </w:r>
      </w:ins>
      <w:ins w:id="367" w:author="RAGUENET Alain" w:date="2022-10-14T10:17:00Z">
        <w:r>
          <w:t xml:space="preserve">: </w:t>
        </w:r>
        <w:r w:rsidR="00DE6ADE">
          <w:t xml:space="preserve">ECIES scheme profile </w:t>
        </w:r>
      </w:ins>
      <w:ins w:id="368" w:author="RAGUENET Alain" w:date="2022-10-19T15:16:00Z">
        <w:r w:rsidR="00DE6ADE" w:rsidRPr="00B31B43">
          <w:t>B</w:t>
        </w:r>
      </w:ins>
    </w:p>
    <w:p w14:paraId="407D82A9" w14:textId="77777777" w:rsidR="00186FF9" w:rsidRDefault="00186FF9" w:rsidP="00186FF9">
      <w:pPr>
        <w:pStyle w:val="B1"/>
        <w:rPr>
          <w:ins w:id="369" w:author="RAGUENET Alain" w:date="2022-10-14T10:17:00Z"/>
        </w:rPr>
      </w:pPr>
      <w:ins w:id="370" w:author="RAGUENET Alain" w:date="2022-10-14T10:17:00Z">
        <w:r>
          <w:t>Key Index:</w:t>
        </w:r>
        <w:r>
          <w:tab/>
          <w:t>1</w:t>
        </w:r>
      </w:ins>
    </w:p>
    <w:p w14:paraId="2A0A6403" w14:textId="056F578A" w:rsidR="00186FF9" w:rsidRDefault="00186FF9" w:rsidP="00186FF9">
      <w:pPr>
        <w:pStyle w:val="B1"/>
        <w:rPr>
          <w:ins w:id="371" w:author="RAGUENET Alain" w:date="2022-10-14T10:17:00Z"/>
        </w:rPr>
      </w:pPr>
      <w:ins w:id="372" w:author="RAGUENET Alain" w:date="2022-10-14T10:17:00Z">
        <w:r>
          <w:t>Home N</w:t>
        </w:r>
        <w:r w:rsidR="00DE6ADE">
          <w:t>etwork Public Key Identifier:</w:t>
        </w:r>
        <w:r w:rsidR="00DE6ADE">
          <w:tab/>
        </w:r>
      </w:ins>
      <w:ins w:id="373" w:author="RAGUENET Alain" w:date="2022-10-19T15:18:00Z">
        <w:r w:rsidR="00DE6ADE" w:rsidRPr="00B31B43">
          <w:t>27</w:t>
        </w:r>
      </w:ins>
    </w:p>
    <w:p w14:paraId="2E5DECCF" w14:textId="77777777" w:rsidR="00DE6ADE" w:rsidRDefault="00186FF9" w:rsidP="00DE6ADE">
      <w:pPr>
        <w:pStyle w:val="B1"/>
        <w:rPr>
          <w:ins w:id="374" w:author="RAGUENET Alain" w:date="2022-10-19T15:19:00Z"/>
        </w:rPr>
      </w:pPr>
      <w:bookmarkStart w:id="375" w:name="MCCQCTEMPBM_00000144"/>
      <w:ins w:id="376" w:author="RAGUENET Alain" w:date="2022-10-14T10:17:00Z">
        <w:r>
          <w:t>Home Network Public Key:</w:t>
        </w:r>
      </w:ins>
      <w:bookmarkEnd w:id="375"/>
    </w:p>
    <w:p w14:paraId="32634713" w14:textId="77777777" w:rsidR="00DE6ADE" w:rsidRDefault="00DE6ADE" w:rsidP="00DE6ADE">
      <w:pPr>
        <w:keepLines/>
        <w:spacing w:after="120"/>
        <w:ind w:firstLine="567"/>
        <w:rPr>
          <w:ins w:id="377" w:author="RAGUENET Alain" w:date="2022-10-19T15:19:00Z"/>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DE6ADE" w14:paraId="2262F4BF" w14:textId="77777777" w:rsidTr="00E43668">
        <w:trPr>
          <w:ins w:id="378" w:author="RAGUENET Alain" w:date="2022-10-19T15:19:00Z"/>
        </w:trPr>
        <w:tc>
          <w:tcPr>
            <w:tcW w:w="959" w:type="dxa"/>
            <w:tcBorders>
              <w:top w:val="single" w:sz="4" w:space="0" w:color="auto"/>
              <w:left w:val="single" w:sz="4" w:space="0" w:color="auto"/>
              <w:bottom w:val="single" w:sz="4" w:space="0" w:color="auto"/>
              <w:right w:val="single" w:sz="4" w:space="0" w:color="auto"/>
            </w:tcBorders>
            <w:hideMark/>
          </w:tcPr>
          <w:p w14:paraId="25AA7CD8" w14:textId="77777777" w:rsidR="00DE6ADE" w:rsidRDefault="00DE6ADE" w:rsidP="00E43668">
            <w:pPr>
              <w:keepNext/>
              <w:keepLines/>
              <w:spacing w:after="0"/>
              <w:rPr>
                <w:ins w:id="379" w:author="RAGUENET Alain" w:date="2022-10-19T15:19:00Z"/>
                <w:rFonts w:ascii="Arial" w:hAnsi="Arial"/>
                <w:b/>
                <w:sz w:val="18"/>
              </w:rPr>
            </w:pPr>
            <w:bookmarkStart w:id="380" w:name="MCCQCTEMPBM_00000619"/>
            <w:ins w:id="381" w:author="RAGUENET Alain" w:date="2022-10-19T15:19: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18843540" w14:textId="77777777" w:rsidR="00DE6ADE" w:rsidRDefault="00DE6ADE" w:rsidP="00E43668">
            <w:pPr>
              <w:keepNext/>
              <w:keepLines/>
              <w:spacing w:after="0"/>
              <w:jc w:val="center"/>
              <w:rPr>
                <w:ins w:id="382" w:author="RAGUENET Alain" w:date="2022-10-19T15:19:00Z"/>
                <w:rFonts w:ascii="Arial" w:hAnsi="Arial"/>
                <w:b/>
                <w:sz w:val="18"/>
              </w:rPr>
            </w:pPr>
            <w:ins w:id="383" w:author="RAGUENET Alain" w:date="2022-10-19T15:19: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22FB965E" w14:textId="77777777" w:rsidR="00DE6ADE" w:rsidRDefault="00DE6ADE" w:rsidP="00E43668">
            <w:pPr>
              <w:keepNext/>
              <w:keepLines/>
              <w:spacing w:after="0"/>
              <w:jc w:val="center"/>
              <w:rPr>
                <w:ins w:id="384" w:author="RAGUENET Alain" w:date="2022-10-19T15:19:00Z"/>
                <w:rFonts w:ascii="Arial" w:hAnsi="Arial"/>
                <w:b/>
                <w:sz w:val="18"/>
              </w:rPr>
            </w:pPr>
            <w:ins w:id="385" w:author="RAGUENET Alain" w:date="2022-10-19T15:19: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28C45DE1" w14:textId="77777777" w:rsidR="00DE6ADE" w:rsidRDefault="00DE6ADE" w:rsidP="00E43668">
            <w:pPr>
              <w:keepNext/>
              <w:keepLines/>
              <w:spacing w:after="0"/>
              <w:jc w:val="center"/>
              <w:rPr>
                <w:ins w:id="386" w:author="RAGUENET Alain" w:date="2022-10-19T15:19:00Z"/>
                <w:rFonts w:ascii="Arial" w:hAnsi="Arial"/>
                <w:b/>
                <w:sz w:val="18"/>
              </w:rPr>
            </w:pPr>
            <w:ins w:id="387" w:author="RAGUENET Alain" w:date="2022-10-19T15:19: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10525064" w14:textId="77777777" w:rsidR="00DE6ADE" w:rsidRDefault="00DE6ADE" w:rsidP="00E43668">
            <w:pPr>
              <w:keepNext/>
              <w:keepLines/>
              <w:spacing w:after="0"/>
              <w:jc w:val="center"/>
              <w:rPr>
                <w:ins w:id="388" w:author="RAGUENET Alain" w:date="2022-10-19T15:19:00Z"/>
                <w:rFonts w:ascii="Arial" w:hAnsi="Arial"/>
                <w:b/>
                <w:sz w:val="18"/>
              </w:rPr>
            </w:pPr>
            <w:ins w:id="389" w:author="RAGUENET Alain" w:date="2022-10-19T15:19: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40E2C307" w14:textId="77777777" w:rsidR="00DE6ADE" w:rsidRDefault="00DE6ADE" w:rsidP="00E43668">
            <w:pPr>
              <w:keepNext/>
              <w:keepLines/>
              <w:spacing w:after="0"/>
              <w:jc w:val="center"/>
              <w:rPr>
                <w:ins w:id="390" w:author="RAGUENET Alain" w:date="2022-10-19T15:19:00Z"/>
                <w:rFonts w:ascii="Arial" w:hAnsi="Arial"/>
                <w:b/>
                <w:sz w:val="18"/>
              </w:rPr>
            </w:pPr>
            <w:ins w:id="391" w:author="RAGUENET Alain" w:date="2022-10-19T15:19: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5660ADF2" w14:textId="77777777" w:rsidR="00DE6ADE" w:rsidRDefault="00DE6ADE" w:rsidP="00E43668">
            <w:pPr>
              <w:keepNext/>
              <w:keepLines/>
              <w:spacing w:after="0"/>
              <w:jc w:val="center"/>
              <w:rPr>
                <w:ins w:id="392" w:author="RAGUENET Alain" w:date="2022-10-19T15:19:00Z"/>
                <w:rFonts w:ascii="Arial" w:hAnsi="Arial"/>
                <w:b/>
                <w:sz w:val="18"/>
              </w:rPr>
            </w:pPr>
            <w:ins w:id="393" w:author="RAGUENET Alain" w:date="2022-10-19T15:19: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55FE04EA" w14:textId="77777777" w:rsidR="00DE6ADE" w:rsidRDefault="00DE6ADE" w:rsidP="00E43668">
            <w:pPr>
              <w:keepNext/>
              <w:keepLines/>
              <w:spacing w:after="0"/>
              <w:jc w:val="center"/>
              <w:rPr>
                <w:ins w:id="394" w:author="RAGUENET Alain" w:date="2022-10-19T15:19:00Z"/>
                <w:rFonts w:ascii="Arial" w:hAnsi="Arial"/>
                <w:b/>
                <w:sz w:val="18"/>
              </w:rPr>
            </w:pPr>
            <w:ins w:id="395" w:author="RAGUENET Alain" w:date="2022-10-19T15:19: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0D0F6359" w14:textId="77777777" w:rsidR="00DE6ADE" w:rsidRDefault="00DE6ADE" w:rsidP="00E43668">
            <w:pPr>
              <w:keepNext/>
              <w:keepLines/>
              <w:spacing w:after="0"/>
              <w:jc w:val="center"/>
              <w:rPr>
                <w:ins w:id="396" w:author="RAGUENET Alain" w:date="2022-10-19T15:19:00Z"/>
                <w:rFonts w:ascii="Arial" w:hAnsi="Arial"/>
                <w:b/>
                <w:sz w:val="18"/>
              </w:rPr>
            </w:pPr>
            <w:ins w:id="397" w:author="RAGUENET Alain" w:date="2022-10-19T15:19:00Z">
              <w:r>
                <w:rPr>
                  <w:rFonts w:ascii="Arial" w:hAnsi="Arial"/>
                  <w:b/>
                  <w:sz w:val="18"/>
                </w:rPr>
                <w:t>B8</w:t>
              </w:r>
            </w:ins>
          </w:p>
        </w:tc>
      </w:tr>
      <w:tr w:rsidR="00DE6ADE" w14:paraId="2BE68CA4" w14:textId="77777777" w:rsidTr="00E43668">
        <w:trPr>
          <w:ins w:id="398" w:author="RAGUENET Alain" w:date="2022-10-19T15:19:00Z"/>
        </w:trPr>
        <w:tc>
          <w:tcPr>
            <w:tcW w:w="959" w:type="dxa"/>
            <w:tcBorders>
              <w:top w:val="single" w:sz="4" w:space="0" w:color="auto"/>
              <w:left w:val="single" w:sz="4" w:space="0" w:color="auto"/>
              <w:bottom w:val="single" w:sz="4" w:space="0" w:color="auto"/>
              <w:right w:val="single" w:sz="4" w:space="0" w:color="auto"/>
            </w:tcBorders>
            <w:hideMark/>
          </w:tcPr>
          <w:p w14:paraId="49540BB1" w14:textId="77777777" w:rsidR="00DE6ADE" w:rsidRDefault="00DE6ADE" w:rsidP="00E43668">
            <w:pPr>
              <w:keepNext/>
              <w:keepLines/>
              <w:spacing w:after="0"/>
              <w:rPr>
                <w:ins w:id="399" w:author="RAGUENET Alain" w:date="2022-10-19T15:19:00Z"/>
                <w:rFonts w:ascii="Arial" w:hAnsi="Arial"/>
                <w:sz w:val="18"/>
              </w:rPr>
            </w:pPr>
            <w:ins w:id="400" w:author="RAGUENET Alain" w:date="2022-10-19T15:19: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38516A01" w14:textId="77777777" w:rsidR="00DE6ADE" w:rsidRDefault="00DE6ADE" w:rsidP="00E43668">
            <w:pPr>
              <w:keepNext/>
              <w:keepLines/>
              <w:spacing w:after="0"/>
              <w:jc w:val="center"/>
              <w:rPr>
                <w:ins w:id="401" w:author="RAGUENET Alain" w:date="2022-10-19T15:19:00Z"/>
                <w:rFonts w:ascii="Arial" w:hAnsi="Arial"/>
                <w:sz w:val="18"/>
              </w:rPr>
            </w:pPr>
            <w:ins w:id="402" w:author="RAGUENET Alain" w:date="2022-10-19T15:19:00Z">
              <w:r>
                <w:rPr>
                  <w:rFonts w:ascii="Arial" w:hAnsi="Arial"/>
                  <w:sz w:val="18"/>
                </w:rPr>
                <w:t>04</w:t>
              </w:r>
            </w:ins>
          </w:p>
        </w:tc>
        <w:tc>
          <w:tcPr>
            <w:tcW w:w="717" w:type="dxa"/>
            <w:tcBorders>
              <w:top w:val="single" w:sz="4" w:space="0" w:color="auto"/>
              <w:left w:val="single" w:sz="4" w:space="0" w:color="auto"/>
              <w:bottom w:val="single" w:sz="4" w:space="0" w:color="auto"/>
              <w:right w:val="single" w:sz="4" w:space="0" w:color="auto"/>
            </w:tcBorders>
            <w:hideMark/>
          </w:tcPr>
          <w:p w14:paraId="265C8700" w14:textId="77777777" w:rsidR="00DE6ADE" w:rsidRDefault="00DE6ADE" w:rsidP="00E43668">
            <w:pPr>
              <w:keepNext/>
              <w:keepLines/>
              <w:spacing w:after="0"/>
              <w:jc w:val="center"/>
              <w:rPr>
                <w:ins w:id="403" w:author="RAGUENET Alain" w:date="2022-10-19T15:19:00Z"/>
                <w:rFonts w:ascii="Arial" w:hAnsi="Arial"/>
                <w:sz w:val="18"/>
              </w:rPr>
            </w:pPr>
            <w:ins w:id="404" w:author="RAGUENET Alain" w:date="2022-10-19T15:19:00Z">
              <w:r>
                <w:rPr>
                  <w:rFonts w:ascii="Arial" w:hAnsi="Arial"/>
                  <w:sz w:val="18"/>
                </w:rPr>
                <w:t>72</w:t>
              </w:r>
            </w:ins>
          </w:p>
        </w:tc>
        <w:tc>
          <w:tcPr>
            <w:tcW w:w="717" w:type="dxa"/>
            <w:tcBorders>
              <w:top w:val="single" w:sz="4" w:space="0" w:color="auto"/>
              <w:left w:val="single" w:sz="4" w:space="0" w:color="auto"/>
              <w:bottom w:val="single" w:sz="4" w:space="0" w:color="auto"/>
              <w:right w:val="single" w:sz="4" w:space="0" w:color="auto"/>
            </w:tcBorders>
            <w:hideMark/>
          </w:tcPr>
          <w:p w14:paraId="46B3CE49" w14:textId="77777777" w:rsidR="00DE6ADE" w:rsidRDefault="00DE6ADE" w:rsidP="00E43668">
            <w:pPr>
              <w:keepNext/>
              <w:keepLines/>
              <w:spacing w:after="0"/>
              <w:jc w:val="center"/>
              <w:rPr>
                <w:ins w:id="405" w:author="RAGUENET Alain" w:date="2022-10-19T15:19:00Z"/>
                <w:rFonts w:ascii="Arial" w:hAnsi="Arial"/>
                <w:sz w:val="18"/>
              </w:rPr>
            </w:pPr>
            <w:ins w:id="406" w:author="RAGUENET Alain" w:date="2022-10-19T15:19:00Z">
              <w:r>
                <w:rPr>
                  <w:rFonts w:ascii="Arial" w:hAnsi="Arial"/>
                  <w:sz w:val="18"/>
                </w:rPr>
                <w:t>DA</w:t>
              </w:r>
            </w:ins>
          </w:p>
        </w:tc>
        <w:tc>
          <w:tcPr>
            <w:tcW w:w="717" w:type="dxa"/>
            <w:tcBorders>
              <w:top w:val="single" w:sz="4" w:space="0" w:color="auto"/>
              <w:left w:val="single" w:sz="4" w:space="0" w:color="auto"/>
              <w:bottom w:val="single" w:sz="4" w:space="0" w:color="auto"/>
              <w:right w:val="single" w:sz="4" w:space="0" w:color="auto"/>
            </w:tcBorders>
            <w:hideMark/>
          </w:tcPr>
          <w:p w14:paraId="7AFDA4B3" w14:textId="77777777" w:rsidR="00DE6ADE" w:rsidRDefault="00DE6ADE" w:rsidP="00E43668">
            <w:pPr>
              <w:keepNext/>
              <w:keepLines/>
              <w:spacing w:after="0"/>
              <w:jc w:val="center"/>
              <w:rPr>
                <w:ins w:id="407" w:author="RAGUENET Alain" w:date="2022-10-19T15:19:00Z"/>
                <w:rFonts w:ascii="Arial" w:hAnsi="Arial"/>
                <w:sz w:val="18"/>
              </w:rPr>
            </w:pPr>
            <w:ins w:id="408" w:author="RAGUENET Alain" w:date="2022-10-19T15:19:00Z">
              <w:r>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hideMark/>
          </w:tcPr>
          <w:p w14:paraId="6FA47397" w14:textId="77777777" w:rsidR="00DE6ADE" w:rsidRDefault="00DE6ADE" w:rsidP="00E43668">
            <w:pPr>
              <w:keepNext/>
              <w:keepLines/>
              <w:spacing w:after="0"/>
              <w:jc w:val="center"/>
              <w:rPr>
                <w:ins w:id="409" w:author="RAGUENET Alain" w:date="2022-10-19T15:19:00Z"/>
                <w:rFonts w:ascii="Arial" w:hAnsi="Arial"/>
                <w:sz w:val="18"/>
              </w:rPr>
            </w:pPr>
            <w:ins w:id="410" w:author="RAGUENET Alain" w:date="2022-10-19T15:19: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hideMark/>
          </w:tcPr>
          <w:p w14:paraId="12F35EC5" w14:textId="77777777" w:rsidR="00DE6ADE" w:rsidRDefault="00DE6ADE" w:rsidP="00E43668">
            <w:pPr>
              <w:keepNext/>
              <w:keepLines/>
              <w:spacing w:after="0"/>
              <w:jc w:val="center"/>
              <w:rPr>
                <w:ins w:id="411" w:author="RAGUENET Alain" w:date="2022-10-19T15:19:00Z"/>
                <w:rFonts w:ascii="Arial" w:hAnsi="Arial"/>
                <w:sz w:val="18"/>
              </w:rPr>
            </w:pPr>
            <w:ins w:id="412" w:author="RAGUENET Alain" w:date="2022-10-19T15:19:00Z">
              <w:r>
                <w:rPr>
                  <w:rFonts w:ascii="Arial" w:hAnsi="Arial"/>
                  <w:sz w:val="18"/>
                </w:rPr>
                <w:t>62</w:t>
              </w:r>
            </w:ins>
          </w:p>
        </w:tc>
        <w:tc>
          <w:tcPr>
            <w:tcW w:w="717" w:type="dxa"/>
            <w:tcBorders>
              <w:top w:val="single" w:sz="4" w:space="0" w:color="auto"/>
              <w:left w:val="single" w:sz="4" w:space="0" w:color="auto"/>
              <w:bottom w:val="single" w:sz="4" w:space="0" w:color="auto"/>
              <w:right w:val="single" w:sz="4" w:space="0" w:color="auto"/>
            </w:tcBorders>
            <w:hideMark/>
          </w:tcPr>
          <w:p w14:paraId="1D87693C" w14:textId="77777777" w:rsidR="00DE6ADE" w:rsidRDefault="00DE6ADE" w:rsidP="00E43668">
            <w:pPr>
              <w:keepNext/>
              <w:keepLines/>
              <w:spacing w:after="0"/>
              <w:jc w:val="center"/>
              <w:rPr>
                <w:ins w:id="413" w:author="RAGUENET Alain" w:date="2022-10-19T15:19:00Z"/>
                <w:rFonts w:ascii="Arial" w:hAnsi="Arial"/>
                <w:sz w:val="18"/>
              </w:rPr>
            </w:pPr>
            <w:ins w:id="414" w:author="RAGUENET Alain" w:date="2022-10-19T15:19:00Z">
              <w:r>
                <w:rPr>
                  <w:rFonts w:ascii="Arial" w:hAnsi="Arial"/>
                  <w:sz w:val="18"/>
                </w:rPr>
                <w:t>34</w:t>
              </w:r>
            </w:ins>
          </w:p>
        </w:tc>
        <w:tc>
          <w:tcPr>
            <w:tcW w:w="717" w:type="dxa"/>
            <w:tcBorders>
              <w:top w:val="single" w:sz="4" w:space="0" w:color="auto"/>
              <w:left w:val="single" w:sz="4" w:space="0" w:color="auto"/>
              <w:bottom w:val="single" w:sz="4" w:space="0" w:color="auto"/>
              <w:right w:val="single" w:sz="4" w:space="0" w:color="auto"/>
            </w:tcBorders>
            <w:hideMark/>
          </w:tcPr>
          <w:p w14:paraId="6EDCE914" w14:textId="77777777" w:rsidR="00DE6ADE" w:rsidRDefault="00DE6ADE" w:rsidP="00E43668">
            <w:pPr>
              <w:keepNext/>
              <w:keepLines/>
              <w:spacing w:after="0"/>
              <w:jc w:val="center"/>
              <w:rPr>
                <w:ins w:id="415" w:author="RAGUENET Alain" w:date="2022-10-19T15:19:00Z"/>
                <w:rFonts w:ascii="Arial" w:hAnsi="Arial"/>
                <w:sz w:val="18"/>
              </w:rPr>
            </w:pPr>
            <w:ins w:id="416" w:author="RAGUENET Alain" w:date="2022-10-19T15:19:00Z">
              <w:r>
                <w:rPr>
                  <w:rFonts w:ascii="Arial" w:hAnsi="Arial"/>
                  <w:sz w:val="18"/>
                </w:rPr>
                <w:t>CE</w:t>
              </w:r>
            </w:ins>
          </w:p>
        </w:tc>
      </w:tr>
      <w:tr w:rsidR="00DE6ADE" w14:paraId="2DADE494" w14:textId="77777777" w:rsidTr="00E43668">
        <w:trPr>
          <w:ins w:id="417" w:author="RAGUENET Alain" w:date="2022-10-19T15:19:00Z"/>
        </w:trPr>
        <w:tc>
          <w:tcPr>
            <w:tcW w:w="959" w:type="dxa"/>
            <w:vMerge w:val="restart"/>
            <w:tcBorders>
              <w:top w:val="single" w:sz="4" w:space="0" w:color="auto"/>
              <w:left w:val="nil"/>
              <w:bottom w:val="nil"/>
              <w:right w:val="single" w:sz="4" w:space="0" w:color="auto"/>
            </w:tcBorders>
          </w:tcPr>
          <w:p w14:paraId="46AE4A77" w14:textId="77777777" w:rsidR="00DE6ADE" w:rsidRDefault="00DE6ADE" w:rsidP="00E43668">
            <w:pPr>
              <w:keepNext/>
              <w:keepLines/>
              <w:spacing w:after="0"/>
              <w:rPr>
                <w:ins w:id="418" w:author="RAGUENET Alain" w:date="2022-10-19T15:19: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76B9DBC" w14:textId="77777777" w:rsidR="00DE6ADE" w:rsidRDefault="00DE6ADE" w:rsidP="00E43668">
            <w:pPr>
              <w:keepNext/>
              <w:keepLines/>
              <w:spacing w:after="0"/>
              <w:jc w:val="center"/>
              <w:rPr>
                <w:ins w:id="419" w:author="RAGUENET Alain" w:date="2022-10-19T15:19:00Z"/>
                <w:rFonts w:ascii="Arial" w:hAnsi="Arial"/>
                <w:b/>
                <w:sz w:val="18"/>
              </w:rPr>
            </w:pPr>
            <w:ins w:id="420" w:author="RAGUENET Alain" w:date="2022-10-19T15:19: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668EFB5A" w14:textId="77777777" w:rsidR="00DE6ADE" w:rsidRDefault="00DE6ADE" w:rsidP="00E43668">
            <w:pPr>
              <w:keepNext/>
              <w:keepLines/>
              <w:spacing w:after="0"/>
              <w:jc w:val="center"/>
              <w:rPr>
                <w:ins w:id="421" w:author="RAGUENET Alain" w:date="2022-10-19T15:19:00Z"/>
                <w:rFonts w:ascii="Arial" w:hAnsi="Arial"/>
                <w:b/>
                <w:sz w:val="18"/>
              </w:rPr>
            </w:pPr>
            <w:ins w:id="422" w:author="RAGUENET Alain" w:date="2022-10-19T15:19: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164DA588" w14:textId="77777777" w:rsidR="00DE6ADE" w:rsidRDefault="00DE6ADE" w:rsidP="00E43668">
            <w:pPr>
              <w:keepNext/>
              <w:keepLines/>
              <w:spacing w:after="0"/>
              <w:jc w:val="center"/>
              <w:rPr>
                <w:ins w:id="423" w:author="RAGUENET Alain" w:date="2022-10-19T15:19:00Z"/>
                <w:rFonts w:ascii="Arial" w:hAnsi="Arial"/>
                <w:b/>
                <w:sz w:val="18"/>
              </w:rPr>
            </w:pPr>
            <w:ins w:id="424" w:author="RAGUENET Alain" w:date="2022-10-19T15:19: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3BD41338" w14:textId="77777777" w:rsidR="00DE6ADE" w:rsidRDefault="00DE6ADE" w:rsidP="00E43668">
            <w:pPr>
              <w:keepNext/>
              <w:keepLines/>
              <w:spacing w:after="0"/>
              <w:jc w:val="center"/>
              <w:rPr>
                <w:ins w:id="425" w:author="RAGUENET Alain" w:date="2022-10-19T15:19:00Z"/>
                <w:rFonts w:ascii="Arial" w:hAnsi="Arial"/>
                <w:b/>
                <w:sz w:val="18"/>
              </w:rPr>
            </w:pPr>
            <w:ins w:id="426" w:author="RAGUENET Alain" w:date="2022-10-19T15:19: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51F229C1" w14:textId="77777777" w:rsidR="00DE6ADE" w:rsidRDefault="00DE6ADE" w:rsidP="00E43668">
            <w:pPr>
              <w:keepNext/>
              <w:keepLines/>
              <w:spacing w:after="0"/>
              <w:jc w:val="center"/>
              <w:rPr>
                <w:ins w:id="427" w:author="RAGUENET Alain" w:date="2022-10-19T15:19:00Z"/>
                <w:rFonts w:ascii="Arial" w:hAnsi="Arial"/>
                <w:b/>
                <w:sz w:val="18"/>
              </w:rPr>
            </w:pPr>
            <w:ins w:id="428" w:author="RAGUENET Alain" w:date="2022-10-19T15:19: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5238A5DB" w14:textId="77777777" w:rsidR="00DE6ADE" w:rsidRDefault="00DE6ADE" w:rsidP="00E43668">
            <w:pPr>
              <w:keepNext/>
              <w:keepLines/>
              <w:spacing w:after="0"/>
              <w:jc w:val="center"/>
              <w:rPr>
                <w:ins w:id="429" w:author="RAGUENET Alain" w:date="2022-10-19T15:19:00Z"/>
                <w:rFonts w:ascii="Arial" w:hAnsi="Arial"/>
                <w:b/>
                <w:sz w:val="18"/>
              </w:rPr>
            </w:pPr>
            <w:ins w:id="430" w:author="RAGUENET Alain" w:date="2022-10-19T15:19: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623FAD1B" w14:textId="77777777" w:rsidR="00DE6ADE" w:rsidRDefault="00DE6ADE" w:rsidP="00E43668">
            <w:pPr>
              <w:keepNext/>
              <w:keepLines/>
              <w:spacing w:after="0"/>
              <w:jc w:val="center"/>
              <w:rPr>
                <w:ins w:id="431" w:author="RAGUENET Alain" w:date="2022-10-19T15:19:00Z"/>
                <w:rFonts w:ascii="Arial" w:hAnsi="Arial"/>
                <w:b/>
                <w:sz w:val="18"/>
              </w:rPr>
            </w:pPr>
            <w:ins w:id="432" w:author="RAGUENET Alain" w:date="2022-10-19T15:19: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3FE0C9E3" w14:textId="77777777" w:rsidR="00DE6ADE" w:rsidRDefault="00DE6ADE" w:rsidP="00E43668">
            <w:pPr>
              <w:keepNext/>
              <w:keepLines/>
              <w:spacing w:after="0"/>
              <w:jc w:val="center"/>
              <w:rPr>
                <w:ins w:id="433" w:author="RAGUENET Alain" w:date="2022-10-19T15:19:00Z"/>
                <w:rFonts w:ascii="Arial" w:hAnsi="Arial"/>
                <w:b/>
                <w:sz w:val="18"/>
              </w:rPr>
            </w:pPr>
            <w:ins w:id="434" w:author="RAGUENET Alain" w:date="2022-10-19T15:19:00Z">
              <w:r>
                <w:rPr>
                  <w:rFonts w:ascii="Arial" w:hAnsi="Arial"/>
                  <w:b/>
                  <w:sz w:val="18"/>
                </w:rPr>
                <w:t>B16</w:t>
              </w:r>
            </w:ins>
          </w:p>
        </w:tc>
      </w:tr>
      <w:tr w:rsidR="00DE6ADE" w14:paraId="4D174772" w14:textId="77777777" w:rsidTr="00E43668">
        <w:trPr>
          <w:ins w:id="435" w:author="RAGUENET Alain" w:date="2022-10-19T15:19:00Z"/>
        </w:trPr>
        <w:tc>
          <w:tcPr>
            <w:tcW w:w="959" w:type="dxa"/>
            <w:vMerge/>
            <w:tcBorders>
              <w:top w:val="nil"/>
              <w:left w:val="nil"/>
              <w:bottom w:val="nil"/>
              <w:right w:val="single" w:sz="4" w:space="0" w:color="auto"/>
            </w:tcBorders>
          </w:tcPr>
          <w:p w14:paraId="0326D6D0" w14:textId="77777777" w:rsidR="00DE6ADE" w:rsidRDefault="00DE6ADE" w:rsidP="00E43668">
            <w:pPr>
              <w:keepNext/>
              <w:keepLines/>
              <w:spacing w:after="0"/>
              <w:rPr>
                <w:ins w:id="436"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40BA343" w14:textId="77777777" w:rsidR="00DE6ADE" w:rsidRDefault="00DE6ADE" w:rsidP="00E43668">
            <w:pPr>
              <w:keepNext/>
              <w:keepLines/>
              <w:spacing w:after="0"/>
              <w:jc w:val="center"/>
              <w:rPr>
                <w:ins w:id="437" w:author="RAGUENET Alain" w:date="2022-10-19T15:19:00Z"/>
                <w:rFonts w:ascii="Arial" w:hAnsi="Arial"/>
                <w:sz w:val="18"/>
                <w:lang w:val="de-DE"/>
              </w:rPr>
            </w:pPr>
            <w:ins w:id="438" w:author="RAGUENET Alain" w:date="2022-10-19T15:19:00Z">
              <w:r>
                <w:rPr>
                  <w:rFonts w:ascii="Arial" w:hAnsi="Arial"/>
                  <w:sz w:val="18"/>
                </w:rPr>
                <w:t>83</w:t>
              </w:r>
            </w:ins>
          </w:p>
        </w:tc>
        <w:tc>
          <w:tcPr>
            <w:tcW w:w="717" w:type="dxa"/>
            <w:tcBorders>
              <w:top w:val="single" w:sz="4" w:space="0" w:color="auto"/>
              <w:left w:val="single" w:sz="4" w:space="0" w:color="auto"/>
              <w:bottom w:val="single" w:sz="4" w:space="0" w:color="auto"/>
              <w:right w:val="single" w:sz="4" w:space="0" w:color="auto"/>
            </w:tcBorders>
            <w:hideMark/>
          </w:tcPr>
          <w:p w14:paraId="4D82EF93" w14:textId="77777777" w:rsidR="00DE6ADE" w:rsidRDefault="00DE6ADE" w:rsidP="00E43668">
            <w:pPr>
              <w:keepNext/>
              <w:keepLines/>
              <w:spacing w:after="0"/>
              <w:jc w:val="center"/>
              <w:rPr>
                <w:ins w:id="439" w:author="RAGUENET Alain" w:date="2022-10-19T15:19:00Z"/>
                <w:rFonts w:ascii="Arial" w:hAnsi="Arial"/>
                <w:sz w:val="18"/>
              </w:rPr>
            </w:pPr>
            <w:ins w:id="440" w:author="RAGUENET Alain" w:date="2022-10-19T15:19:00Z">
              <w:r>
                <w:rPr>
                  <w:rFonts w:ascii="Arial" w:hAnsi="Arial"/>
                  <w:sz w:val="18"/>
                </w:rPr>
                <w:t>3A</w:t>
              </w:r>
            </w:ins>
          </w:p>
        </w:tc>
        <w:tc>
          <w:tcPr>
            <w:tcW w:w="717" w:type="dxa"/>
            <w:tcBorders>
              <w:top w:val="single" w:sz="4" w:space="0" w:color="auto"/>
              <w:left w:val="single" w:sz="4" w:space="0" w:color="auto"/>
              <w:bottom w:val="single" w:sz="4" w:space="0" w:color="auto"/>
              <w:right w:val="single" w:sz="4" w:space="0" w:color="auto"/>
            </w:tcBorders>
            <w:hideMark/>
          </w:tcPr>
          <w:p w14:paraId="332DA7A5" w14:textId="77777777" w:rsidR="00DE6ADE" w:rsidRDefault="00DE6ADE" w:rsidP="00E43668">
            <w:pPr>
              <w:keepNext/>
              <w:keepLines/>
              <w:spacing w:after="0"/>
              <w:jc w:val="center"/>
              <w:rPr>
                <w:ins w:id="441" w:author="RAGUENET Alain" w:date="2022-10-19T15:19:00Z"/>
                <w:rFonts w:ascii="Arial" w:hAnsi="Arial"/>
                <w:sz w:val="18"/>
              </w:rPr>
            </w:pPr>
            <w:ins w:id="442" w:author="RAGUENET Alain" w:date="2022-10-19T15:19:00Z">
              <w:r>
                <w:rPr>
                  <w:rFonts w:ascii="Arial" w:hAnsi="Arial"/>
                  <w:sz w:val="18"/>
                </w:rPr>
                <w:t>69</w:t>
              </w:r>
            </w:ins>
          </w:p>
        </w:tc>
        <w:tc>
          <w:tcPr>
            <w:tcW w:w="717" w:type="dxa"/>
            <w:tcBorders>
              <w:top w:val="single" w:sz="4" w:space="0" w:color="auto"/>
              <w:left w:val="single" w:sz="4" w:space="0" w:color="auto"/>
              <w:bottom w:val="single" w:sz="4" w:space="0" w:color="auto"/>
              <w:right w:val="single" w:sz="4" w:space="0" w:color="auto"/>
            </w:tcBorders>
            <w:hideMark/>
          </w:tcPr>
          <w:p w14:paraId="798539E8" w14:textId="77777777" w:rsidR="00DE6ADE" w:rsidRDefault="00DE6ADE" w:rsidP="00E43668">
            <w:pPr>
              <w:keepNext/>
              <w:keepLines/>
              <w:spacing w:after="0"/>
              <w:jc w:val="center"/>
              <w:rPr>
                <w:ins w:id="443" w:author="RAGUENET Alain" w:date="2022-10-19T15:19:00Z"/>
                <w:rFonts w:ascii="Arial" w:hAnsi="Arial"/>
                <w:sz w:val="18"/>
              </w:rPr>
            </w:pPr>
            <w:ins w:id="444" w:author="RAGUENET Alain" w:date="2022-10-19T15:19:00Z">
              <w:r>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hideMark/>
          </w:tcPr>
          <w:p w14:paraId="070B78BD" w14:textId="77777777" w:rsidR="00DE6ADE" w:rsidRDefault="00DE6ADE" w:rsidP="00E43668">
            <w:pPr>
              <w:keepNext/>
              <w:keepLines/>
              <w:spacing w:after="0"/>
              <w:jc w:val="center"/>
              <w:rPr>
                <w:ins w:id="445" w:author="RAGUENET Alain" w:date="2022-10-19T15:19:00Z"/>
                <w:rFonts w:ascii="Arial" w:hAnsi="Arial"/>
                <w:sz w:val="18"/>
              </w:rPr>
            </w:pPr>
            <w:ins w:id="446" w:author="RAGUENET Alain" w:date="2022-10-19T15:19:00Z">
              <w:r>
                <w:rPr>
                  <w:rFonts w:ascii="Arial" w:hAnsi="Arial"/>
                  <w:sz w:val="18"/>
                </w:rPr>
                <w:t>42</w:t>
              </w:r>
            </w:ins>
          </w:p>
        </w:tc>
        <w:tc>
          <w:tcPr>
            <w:tcW w:w="717" w:type="dxa"/>
            <w:tcBorders>
              <w:top w:val="single" w:sz="4" w:space="0" w:color="auto"/>
              <w:left w:val="single" w:sz="4" w:space="0" w:color="auto"/>
              <w:bottom w:val="single" w:sz="4" w:space="0" w:color="auto"/>
              <w:right w:val="single" w:sz="4" w:space="0" w:color="auto"/>
            </w:tcBorders>
            <w:hideMark/>
          </w:tcPr>
          <w:p w14:paraId="5E239D16" w14:textId="77777777" w:rsidR="00DE6ADE" w:rsidRDefault="00DE6ADE" w:rsidP="00E43668">
            <w:pPr>
              <w:keepNext/>
              <w:keepLines/>
              <w:spacing w:after="0"/>
              <w:jc w:val="center"/>
              <w:rPr>
                <w:ins w:id="447" w:author="RAGUENET Alain" w:date="2022-10-19T15:19:00Z"/>
                <w:rFonts w:ascii="Arial" w:hAnsi="Arial"/>
                <w:sz w:val="18"/>
              </w:rPr>
            </w:pPr>
            <w:ins w:id="448" w:author="RAGUENET Alain" w:date="2022-10-19T15:19:00Z">
              <w:r>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hideMark/>
          </w:tcPr>
          <w:p w14:paraId="174E3833" w14:textId="77777777" w:rsidR="00DE6ADE" w:rsidRDefault="00DE6ADE" w:rsidP="00E43668">
            <w:pPr>
              <w:keepNext/>
              <w:keepLines/>
              <w:spacing w:after="0"/>
              <w:jc w:val="center"/>
              <w:rPr>
                <w:ins w:id="449" w:author="RAGUENET Alain" w:date="2022-10-19T15:19:00Z"/>
                <w:rFonts w:ascii="Arial" w:hAnsi="Arial"/>
                <w:sz w:val="18"/>
              </w:rPr>
            </w:pPr>
            <w:ins w:id="450" w:author="RAGUENET Alain" w:date="2022-10-19T15:19: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hideMark/>
          </w:tcPr>
          <w:p w14:paraId="2ECEC2E3" w14:textId="77777777" w:rsidR="00DE6ADE" w:rsidRDefault="00DE6ADE" w:rsidP="00E43668">
            <w:pPr>
              <w:keepNext/>
              <w:keepLines/>
              <w:spacing w:after="0"/>
              <w:jc w:val="center"/>
              <w:rPr>
                <w:ins w:id="451" w:author="RAGUENET Alain" w:date="2022-10-19T15:19:00Z"/>
                <w:rFonts w:ascii="Arial" w:hAnsi="Arial"/>
                <w:sz w:val="18"/>
              </w:rPr>
            </w:pPr>
            <w:ins w:id="452" w:author="RAGUENET Alain" w:date="2022-10-19T15:19:00Z">
              <w:r>
                <w:rPr>
                  <w:rFonts w:ascii="Arial" w:hAnsi="Arial"/>
                  <w:sz w:val="18"/>
                </w:rPr>
                <w:t>B8</w:t>
              </w:r>
            </w:ins>
          </w:p>
        </w:tc>
      </w:tr>
      <w:tr w:rsidR="00DE6ADE" w14:paraId="60375272" w14:textId="77777777" w:rsidTr="00E43668">
        <w:trPr>
          <w:ins w:id="453" w:author="RAGUENET Alain" w:date="2022-10-19T15:19:00Z"/>
        </w:trPr>
        <w:tc>
          <w:tcPr>
            <w:tcW w:w="959" w:type="dxa"/>
            <w:vMerge/>
            <w:tcBorders>
              <w:top w:val="nil"/>
              <w:left w:val="nil"/>
              <w:bottom w:val="nil"/>
              <w:right w:val="single" w:sz="4" w:space="0" w:color="auto"/>
            </w:tcBorders>
          </w:tcPr>
          <w:p w14:paraId="111CB71C" w14:textId="77777777" w:rsidR="00DE6ADE" w:rsidRDefault="00DE6ADE" w:rsidP="00E43668">
            <w:pPr>
              <w:keepNext/>
              <w:keepLines/>
              <w:spacing w:after="0"/>
              <w:rPr>
                <w:ins w:id="454"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5A966B8" w14:textId="77777777" w:rsidR="00DE6ADE" w:rsidRDefault="00DE6ADE" w:rsidP="00E43668">
            <w:pPr>
              <w:keepNext/>
              <w:keepLines/>
              <w:spacing w:after="0"/>
              <w:jc w:val="center"/>
              <w:rPr>
                <w:ins w:id="455" w:author="RAGUENET Alain" w:date="2022-10-19T15:19:00Z"/>
                <w:rFonts w:ascii="Arial" w:hAnsi="Arial"/>
                <w:b/>
                <w:sz w:val="18"/>
                <w:lang w:val="de-DE"/>
              </w:rPr>
            </w:pPr>
            <w:ins w:id="456" w:author="RAGUENET Alain" w:date="2022-10-19T15:19: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1ED66781" w14:textId="77777777" w:rsidR="00DE6ADE" w:rsidRDefault="00DE6ADE" w:rsidP="00E43668">
            <w:pPr>
              <w:keepNext/>
              <w:keepLines/>
              <w:spacing w:after="0"/>
              <w:jc w:val="center"/>
              <w:rPr>
                <w:ins w:id="457" w:author="RAGUENET Alain" w:date="2022-10-19T15:19:00Z"/>
                <w:rFonts w:ascii="Arial" w:hAnsi="Arial"/>
                <w:b/>
                <w:sz w:val="18"/>
              </w:rPr>
            </w:pPr>
            <w:ins w:id="458" w:author="RAGUENET Alain" w:date="2022-10-19T15:19: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224D7E5B" w14:textId="77777777" w:rsidR="00DE6ADE" w:rsidRDefault="00DE6ADE" w:rsidP="00E43668">
            <w:pPr>
              <w:keepNext/>
              <w:keepLines/>
              <w:spacing w:after="0"/>
              <w:jc w:val="center"/>
              <w:rPr>
                <w:ins w:id="459" w:author="RAGUENET Alain" w:date="2022-10-19T15:19:00Z"/>
                <w:rFonts w:ascii="Arial" w:hAnsi="Arial"/>
                <w:b/>
                <w:sz w:val="18"/>
              </w:rPr>
            </w:pPr>
            <w:ins w:id="460" w:author="RAGUENET Alain" w:date="2022-10-19T15:19: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11F52F45" w14:textId="77777777" w:rsidR="00DE6ADE" w:rsidRDefault="00DE6ADE" w:rsidP="00E43668">
            <w:pPr>
              <w:keepNext/>
              <w:keepLines/>
              <w:spacing w:after="0"/>
              <w:jc w:val="center"/>
              <w:rPr>
                <w:ins w:id="461" w:author="RAGUENET Alain" w:date="2022-10-19T15:19:00Z"/>
                <w:rFonts w:ascii="Arial" w:hAnsi="Arial"/>
                <w:b/>
                <w:sz w:val="18"/>
              </w:rPr>
            </w:pPr>
            <w:ins w:id="462" w:author="RAGUENET Alain" w:date="2022-10-19T15:19: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0623251D" w14:textId="77777777" w:rsidR="00DE6ADE" w:rsidRDefault="00DE6ADE" w:rsidP="00E43668">
            <w:pPr>
              <w:keepNext/>
              <w:keepLines/>
              <w:spacing w:after="0"/>
              <w:jc w:val="center"/>
              <w:rPr>
                <w:ins w:id="463" w:author="RAGUENET Alain" w:date="2022-10-19T15:19:00Z"/>
                <w:rFonts w:ascii="Arial" w:hAnsi="Arial"/>
                <w:b/>
                <w:sz w:val="18"/>
              </w:rPr>
            </w:pPr>
            <w:ins w:id="464" w:author="RAGUENET Alain" w:date="2022-10-19T15:19: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0D53821C" w14:textId="77777777" w:rsidR="00DE6ADE" w:rsidRDefault="00DE6ADE" w:rsidP="00E43668">
            <w:pPr>
              <w:keepNext/>
              <w:keepLines/>
              <w:spacing w:after="0"/>
              <w:jc w:val="center"/>
              <w:rPr>
                <w:ins w:id="465" w:author="RAGUENET Alain" w:date="2022-10-19T15:19:00Z"/>
                <w:rFonts w:ascii="Arial" w:hAnsi="Arial"/>
                <w:b/>
                <w:sz w:val="18"/>
              </w:rPr>
            </w:pPr>
            <w:ins w:id="466" w:author="RAGUENET Alain" w:date="2022-10-19T15:19: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57B324F7" w14:textId="77777777" w:rsidR="00DE6ADE" w:rsidRDefault="00DE6ADE" w:rsidP="00E43668">
            <w:pPr>
              <w:keepNext/>
              <w:keepLines/>
              <w:spacing w:after="0"/>
              <w:jc w:val="center"/>
              <w:rPr>
                <w:ins w:id="467" w:author="RAGUENET Alain" w:date="2022-10-19T15:19:00Z"/>
                <w:rFonts w:ascii="Arial" w:hAnsi="Arial"/>
                <w:b/>
                <w:sz w:val="18"/>
              </w:rPr>
            </w:pPr>
            <w:ins w:id="468" w:author="RAGUENET Alain" w:date="2022-10-19T15:19: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0E9E0BCC" w14:textId="77777777" w:rsidR="00DE6ADE" w:rsidRDefault="00DE6ADE" w:rsidP="00E43668">
            <w:pPr>
              <w:keepNext/>
              <w:keepLines/>
              <w:spacing w:after="0"/>
              <w:jc w:val="center"/>
              <w:rPr>
                <w:ins w:id="469" w:author="RAGUENET Alain" w:date="2022-10-19T15:19:00Z"/>
                <w:rFonts w:ascii="Arial" w:hAnsi="Arial"/>
                <w:b/>
                <w:sz w:val="18"/>
              </w:rPr>
            </w:pPr>
            <w:ins w:id="470" w:author="RAGUENET Alain" w:date="2022-10-19T15:19:00Z">
              <w:r>
                <w:rPr>
                  <w:rFonts w:ascii="Arial" w:hAnsi="Arial"/>
                  <w:b/>
                  <w:sz w:val="18"/>
                </w:rPr>
                <w:t>B24</w:t>
              </w:r>
            </w:ins>
          </w:p>
        </w:tc>
      </w:tr>
      <w:tr w:rsidR="00DE6ADE" w14:paraId="0F1B58F3" w14:textId="77777777" w:rsidTr="00E43668">
        <w:trPr>
          <w:ins w:id="471" w:author="RAGUENET Alain" w:date="2022-10-19T15:19:00Z"/>
        </w:trPr>
        <w:tc>
          <w:tcPr>
            <w:tcW w:w="959" w:type="dxa"/>
            <w:vMerge/>
            <w:tcBorders>
              <w:top w:val="nil"/>
              <w:left w:val="nil"/>
              <w:bottom w:val="nil"/>
              <w:right w:val="single" w:sz="4" w:space="0" w:color="auto"/>
            </w:tcBorders>
          </w:tcPr>
          <w:p w14:paraId="4562C83D" w14:textId="77777777" w:rsidR="00DE6ADE" w:rsidRDefault="00DE6ADE" w:rsidP="00E43668">
            <w:pPr>
              <w:keepNext/>
              <w:keepLines/>
              <w:spacing w:after="0"/>
              <w:rPr>
                <w:ins w:id="472"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9A8AA6B" w14:textId="77777777" w:rsidR="00DE6ADE" w:rsidRDefault="00DE6ADE" w:rsidP="00E43668">
            <w:pPr>
              <w:keepNext/>
              <w:keepLines/>
              <w:spacing w:after="0"/>
              <w:jc w:val="center"/>
              <w:rPr>
                <w:ins w:id="473" w:author="RAGUENET Alain" w:date="2022-10-19T15:19:00Z"/>
                <w:rFonts w:ascii="Arial" w:hAnsi="Arial"/>
                <w:sz w:val="18"/>
                <w:lang w:val="de-DE"/>
              </w:rPr>
            </w:pPr>
            <w:ins w:id="474" w:author="RAGUENET Alain" w:date="2022-10-19T15:19:00Z">
              <w:r>
                <w:rPr>
                  <w:rFonts w:ascii="Arial" w:hAnsi="Arial"/>
                  <w:sz w:val="18"/>
                </w:rPr>
                <w:t>2E</w:t>
              </w:r>
            </w:ins>
          </w:p>
        </w:tc>
        <w:tc>
          <w:tcPr>
            <w:tcW w:w="717" w:type="dxa"/>
            <w:tcBorders>
              <w:top w:val="single" w:sz="4" w:space="0" w:color="auto"/>
              <w:left w:val="single" w:sz="4" w:space="0" w:color="auto"/>
              <w:bottom w:val="single" w:sz="4" w:space="0" w:color="auto"/>
              <w:right w:val="single" w:sz="4" w:space="0" w:color="auto"/>
            </w:tcBorders>
            <w:hideMark/>
          </w:tcPr>
          <w:p w14:paraId="569EB80A" w14:textId="77777777" w:rsidR="00DE6ADE" w:rsidRDefault="00DE6ADE" w:rsidP="00E43668">
            <w:pPr>
              <w:keepNext/>
              <w:keepLines/>
              <w:spacing w:after="0"/>
              <w:jc w:val="center"/>
              <w:rPr>
                <w:ins w:id="475" w:author="RAGUENET Alain" w:date="2022-10-19T15:19:00Z"/>
                <w:rFonts w:ascii="Arial" w:hAnsi="Arial"/>
                <w:sz w:val="18"/>
              </w:rPr>
            </w:pPr>
            <w:ins w:id="476" w:author="RAGUENET Alain" w:date="2022-10-19T15:19:00Z">
              <w:r>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hideMark/>
          </w:tcPr>
          <w:p w14:paraId="22074A80" w14:textId="77777777" w:rsidR="00DE6ADE" w:rsidRDefault="00DE6ADE" w:rsidP="00E43668">
            <w:pPr>
              <w:keepNext/>
              <w:keepLines/>
              <w:spacing w:after="0"/>
              <w:jc w:val="center"/>
              <w:rPr>
                <w:ins w:id="477" w:author="RAGUENET Alain" w:date="2022-10-19T15:19:00Z"/>
                <w:rFonts w:ascii="Arial" w:hAnsi="Arial"/>
                <w:sz w:val="18"/>
              </w:rPr>
            </w:pPr>
            <w:ins w:id="478" w:author="RAGUENET Alain" w:date="2022-10-19T15:19:00Z">
              <w:r>
                <w:rPr>
                  <w:rFonts w:ascii="Arial" w:hAnsi="Arial"/>
                  <w:sz w:val="18"/>
                </w:rPr>
                <w:t>4D</w:t>
              </w:r>
            </w:ins>
          </w:p>
        </w:tc>
        <w:tc>
          <w:tcPr>
            <w:tcW w:w="717" w:type="dxa"/>
            <w:tcBorders>
              <w:top w:val="single" w:sz="4" w:space="0" w:color="auto"/>
              <w:left w:val="single" w:sz="4" w:space="0" w:color="auto"/>
              <w:bottom w:val="single" w:sz="4" w:space="0" w:color="auto"/>
              <w:right w:val="single" w:sz="4" w:space="0" w:color="auto"/>
            </w:tcBorders>
            <w:hideMark/>
          </w:tcPr>
          <w:p w14:paraId="0CC1D570" w14:textId="77777777" w:rsidR="00DE6ADE" w:rsidRDefault="00DE6ADE" w:rsidP="00E43668">
            <w:pPr>
              <w:keepNext/>
              <w:keepLines/>
              <w:spacing w:after="0"/>
              <w:jc w:val="center"/>
              <w:rPr>
                <w:ins w:id="479" w:author="RAGUENET Alain" w:date="2022-10-19T15:19:00Z"/>
                <w:rFonts w:ascii="Arial" w:hAnsi="Arial"/>
                <w:sz w:val="18"/>
              </w:rPr>
            </w:pPr>
            <w:ins w:id="480" w:author="RAGUENET Alain" w:date="2022-10-19T15:19: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hideMark/>
          </w:tcPr>
          <w:p w14:paraId="0325E15D" w14:textId="77777777" w:rsidR="00DE6ADE" w:rsidRDefault="00DE6ADE" w:rsidP="00E43668">
            <w:pPr>
              <w:keepNext/>
              <w:keepLines/>
              <w:spacing w:after="0"/>
              <w:jc w:val="center"/>
              <w:rPr>
                <w:ins w:id="481" w:author="RAGUENET Alain" w:date="2022-10-19T15:19:00Z"/>
                <w:rFonts w:ascii="Arial" w:hAnsi="Arial"/>
                <w:sz w:val="18"/>
              </w:rPr>
            </w:pPr>
            <w:ins w:id="482" w:author="RAGUENET Alain" w:date="2022-10-19T15:19:00Z">
              <w:r>
                <w:rPr>
                  <w:rFonts w:ascii="Arial" w:hAnsi="Arial"/>
                  <w:sz w:val="18"/>
                </w:rPr>
                <w:t>EF</w:t>
              </w:r>
            </w:ins>
          </w:p>
        </w:tc>
        <w:tc>
          <w:tcPr>
            <w:tcW w:w="717" w:type="dxa"/>
            <w:tcBorders>
              <w:top w:val="single" w:sz="4" w:space="0" w:color="auto"/>
              <w:left w:val="single" w:sz="4" w:space="0" w:color="auto"/>
              <w:bottom w:val="single" w:sz="4" w:space="0" w:color="auto"/>
              <w:right w:val="single" w:sz="4" w:space="0" w:color="auto"/>
            </w:tcBorders>
            <w:hideMark/>
          </w:tcPr>
          <w:p w14:paraId="5F435EB0" w14:textId="77777777" w:rsidR="00DE6ADE" w:rsidRDefault="00DE6ADE" w:rsidP="00E43668">
            <w:pPr>
              <w:keepNext/>
              <w:keepLines/>
              <w:spacing w:after="0"/>
              <w:jc w:val="center"/>
              <w:rPr>
                <w:ins w:id="483" w:author="RAGUENET Alain" w:date="2022-10-19T15:19:00Z"/>
                <w:rFonts w:ascii="Arial" w:hAnsi="Arial"/>
                <w:sz w:val="18"/>
              </w:rPr>
            </w:pPr>
            <w:ins w:id="484" w:author="RAGUENET Alain" w:date="2022-10-19T15:19:00Z">
              <w:r>
                <w:rPr>
                  <w:rFonts w:ascii="Arial" w:hAnsi="Arial"/>
                  <w:sz w:val="18"/>
                </w:rPr>
                <w:t>90</w:t>
              </w:r>
            </w:ins>
          </w:p>
        </w:tc>
        <w:tc>
          <w:tcPr>
            <w:tcW w:w="717" w:type="dxa"/>
            <w:tcBorders>
              <w:top w:val="single" w:sz="4" w:space="0" w:color="auto"/>
              <w:left w:val="single" w:sz="4" w:space="0" w:color="auto"/>
              <w:bottom w:val="single" w:sz="4" w:space="0" w:color="auto"/>
              <w:right w:val="single" w:sz="4" w:space="0" w:color="auto"/>
            </w:tcBorders>
            <w:hideMark/>
          </w:tcPr>
          <w:p w14:paraId="36945EBB" w14:textId="77777777" w:rsidR="00DE6ADE" w:rsidRDefault="00DE6ADE" w:rsidP="00E43668">
            <w:pPr>
              <w:keepNext/>
              <w:keepLines/>
              <w:spacing w:after="0"/>
              <w:jc w:val="center"/>
              <w:rPr>
                <w:ins w:id="485" w:author="RAGUENET Alain" w:date="2022-10-19T15:19:00Z"/>
                <w:rFonts w:ascii="Arial" w:hAnsi="Arial"/>
                <w:sz w:val="18"/>
              </w:rPr>
            </w:pPr>
            <w:ins w:id="486" w:author="RAGUENET Alain" w:date="2022-10-19T15:19: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7502FFC7" w14:textId="77777777" w:rsidR="00DE6ADE" w:rsidRDefault="00DE6ADE" w:rsidP="00E43668">
            <w:pPr>
              <w:keepNext/>
              <w:keepLines/>
              <w:spacing w:after="0"/>
              <w:jc w:val="center"/>
              <w:rPr>
                <w:ins w:id="487" w:author="RAGUENET Alain" w:date="2022-10-19T15:19:00Z"/>
                <w:rFonts w:ascii="Arial" w:hAnsi="Arial"/>
                <w:sz w:val="18"/>
              </w:rPr>
            </w:pPr>
            <w:ins w:id="488" w:author="RAGUENET Alain" w:date="2022-10-19T15:19:00Z">
              <w:r>
                <w:rPr>
                  <w:rFonts w:ascii="Arial" w:hAnsi="Arial"/>
                  <w:sz w:val="18"/>
                </w:rPr>
                <w:t>FB</w:t>
              </w:r>
            </w:ins>
          </w:p>
        </w:tc>
      </w:tr>
      <w:tr w:rsidR="00DE6ADE" w14:paraId="0BBB18F2" w14:textId="77777777" w:rsidTr="00E43668">
        <w:trPr>
          <w:ins w:id="489" w:author="RAGUENET Alain" w:date="2022-10-19T15:19:00Z"/>
        </w:trPr>
        <w:tc>
          <w:tcPr>
            <w:tcW w:w="959" w:type="dxa"/>
            <w:vMerge/>
            <w:tcBorders>
              <w:top w:val="nil"/>
              <w:left w:val="nil"/>
              <w:bottom w:val="nil"/>
              <w:right w:val="single" w:sz="4" w:space="0" w:color="auto"/>
            </w:tcBorders>
          </w:tcPr>
          <w:p w14:paraId="27302C3C" w14:textId="77777777" w:rsidR="00DE6ADE" w:rsidRDefault="00DE6ADE" w:rsidP="00E43668">
            <w:pPr>
              <w:keepNext/>
              <w:keepLines/>
              <w:spacing w:after="0"/>
              <w:rPr>
                <w:ins w:id="490"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E1DB7FC" w14:textId="77777777" w:rsidR="00DE6ADE" w:rsidRDefault="00DE6ADE" w:rsidP="00E43668">
            <w:pPr>
              <w:keepNext/>
              <w:keepLines/>
              <w:spacing w:after="0"/>
              <w:jc w:val="center"/>
              <w:rPr>
                <w:ins w:id="491" w:author="RAGUENET Alain" w:date="2022-10-19T15:19:00Z"/>
                <w:rFonts w:ascii="Arial" w:hAnsi="Arial"/>
                <w:b/>
                <w:sz w:val="18"/>
                <w:lang w:val="de-DE"/>
              </w:rPr>
            </w:pPr>
            <w:ins w:id="492" w:author="RAGUENET Alain" w:date="2022-10-19T15:19: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5528359B" w14:textId="77777777" w:rsidR="00DE6ADE" w:rsidRDefault="00DE6ADE" w:rsidP="00E43668">
            <w:pPr>
              <w:keepNext/>
              <w:keepLines/>
              <w:spacing w:after="0"/>
              <w:jc w:val="center"/>
              <w:rPr>
                <w:ins w:id="493" w:author="RAGUENET Alain" w:date="2022-10-19T15:19:00Z"/>
                <w:rFonts w:ascii="Arial" w:hAnsi="Arial"/>
                <w:b/>
                <w:sz w:val="18"/>
              </w:rPr>
            </w:pPr>
            <w:ins w:id="494" w:author="RAGUENET Alain" w:date="2022-10-19T15:19: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029D6D47" w14:textId="77777777" w:rsidR="00DE6ADE" w:rsidRDefault="00DE6ADE" w:rsidP="00E43668">
            <w:pPr>
              <w:keepNext/>
              <w:keepLines/>
              <w:spacing w:after="0"/>
              <w:jc w:val="center"/>
              <w:rPr>
                <w:ins w:id="495" w:author="RAGUENET Alain" w:date="2022-10-19T15:19:00Z"/>
                <w:rFonts w:ascii="Arial" w:hAnsi="Arial"/>
                <w:b/>
                <w:sz w:val="18"/>
              </w:rPr>
            </w:pPr>
            <w:ins w:id="496" w:author="RAGUENET Alain" w:date="2022-10-19T15:19: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6C75FAD5" w14:textId="77777777" w:rsidR="00DE6ADE" w:rsidRDefault="00DE6ADE" w:rsidP="00E43668">
            <w:pPr>
              <w:keepNext/>
              <w:keepLines/>
              <w:spacing w:after="0"/>
              <w:jc w:val="center"/>
              <w:rPr>
                <w:ins w:id="497" w:author="RAGUENET Alain" w:date="2022-10-19T15:19:00Z"/>
                <w:rFonts w:ascii="Arial" w:hAnsi="Arial"/>
                <w:b/>
                <w:sz w:val="18"/>
              </w:rPr>
            </w:pPr>
            <w:ins w:id="498" w:author="RAGUENET Alain" w:date="2022-10-19T15:19: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0524A682" w14:textId="77777777" w:rsidR="00DE6ADE" w:rsidRDefault="00DE6ADE" w:rsidP="00E43668">
            <w:pPr>
              <w:keepNext/>
              <w:keepLines/>
              <w:spacing w:after="0"/>
              <w:jc w:val="center"/>
              <w:rPr>
                <w:ins w:id="499" w:author="RAGUENET Alain" w:date="2022-10-19T15:19:00Z"/>
                <w:rFonts w:ascii="Arial" w:hAnsi="Arial"/>
                <w:b/>
                <w:sz w:val="18"/>
              </w:rPr>
            </w:pPr>
            <w:ins w:id="500" w:author="RAGUENET Alain" w:date="2022-10-19T15:19: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6A148DA2" w14:textId="77777777" w:rsidR="00DE6ADE" w:rsidRDefault="00DE6ADE" w:rsidP="00E43668">
            <w:pPr>
              <w:keepNext/>
              <w:keepLines/>
              <w:spacing w:after="0"/>
              <w:jc w:val="center"/>
              <w:rPr>
                <w:ins w:id="501" w:author="RAGUENET Alain" w:date="2022-10-19T15:19:00Z"/>
                <w:rFonts w:ascii="Arial" w:hAnsi="Arial"/>
                <w:b/>
                <w:sz w:val="18"/>
              </w:rPr>
            </w:pPr>
            <w:ins w:id="502" w:author="RAGUENET Alain" w:date="2022-10-19T15:19: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318A79D6" w14:textId="77777777" w:rsidR="00DE6ADE" w:rsidRDefault="00DE6ADE" w:rsidP="00E43668">
            <w:pPr>
              <w:keepNext/>
              <w:keepLines/>
              <w:spacing w:after="0"/>
              <w:jc w:val="center"/>
              <w:rPr>
                <w:ins w:id="503" w:author="RAGUENET Alain" w:date="2022-10-19T15:19:00Z"/>
                <w:rFonts w:ascii="Arial" w:hAnsi="Arial"/>
                <w:b/>
                <w:sz w:val="18"/>
              </w:rPr>
            </w:pPr>
            <w:ins w:id="504" w:author="RAGUENET Alain" w:date="2022-10-19T15:19: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2870D57E" w14:textId="77777777" w:rsidR="00DE6ADE" w:rsidRDefault="00DE6ADE" w:rsidP="00E43668">
            <w:pPr>
              <w:keepNext/>
              <w:keepLines/>
              <w:spacing w:after="0"/>
              <w:jc w:val="center"/>
              <w:rPr>
                <w:ins w:id="505" w:author="RAGUENET Alain" w:date="2022-10-19T15:19:00Z"/>
                <w:rFonts w:ascii="Arial" w:hAnsi="Arial"/>
                <w:b/>
                <w:sz w:val="18"/>
              </w:rPr>
            </w:pPr>
            <w:ins w:id="506" w:author="RAGUENET Alain" w:date="2022-10-19T15:19:00Z">
              <w:r>
                <w:rPr>
                  <w:rFonts w:ascii="Arial" w:hAnsi="Arial"/>
                  <w:b/>
                  <w:sz w:val="18"/>
                </w:rPr>
                <w:t>B32</w:t>
              </w:r>
            </w:ins>
          </w:p>
        </w:tc>
      </w:tr>
      <w:tr w:rsidR="00DE6ADE" w14:paraId="7B03C515" w14:textId="77777777" w:rsidTr="00E43668">
        <w:trPr>
          <w:ins w:id="507" w:author="RAGUENET Alain" w:date="2022-10-19T15:19:00Z"/>
        </w:trPr>
        <w:tc>
          <w:tcPr>
            <w:tcW w:w="959" w:type="dxa"/>
            <w:vMerge/>
            <w:tcBorders>
              <w:top w:val="nil"/>
              <w:left w:val="nil"/>
              <w:bottom w:val="nil"/>
              <w:right w:val="single" w:sz="4" w:space="0" w:color="auto"/>
            </w:tcBorders>
          </w:tcPr>
          <w:p w14:paraId="23B8AB0C" w14:textId="77777777" w:rsidR="00DE6ADE" w:rsidRDefault="00DE6ADE" w:rsidP="00E43668">
            <w:pPr>
              <w:keepNext/>
              <w:keepLines/>
              <w:spacing w:after="0"/>
              <w:rPr>
                <w:ins w:id="508"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E86A87F" w14:textId="77777777" w:rsidR="00DE6ADE" w:rsidRDefault="00DE6ADE" w:rsidP="00E43668">
            <w:pPr>
              <w:keepNext/>
              <w:keepLines/>
              <w:spacing w:after="0"/>
              <w:jc w:val="center"/>
              <w:rPr>
                <w:ins w:id="509" w:author="RAGUENET Alain" w:date="2022-10-19T15:19:00Z"/>
                <w:rFonts w:ascii="Arial" w:hAnsi="Arial"/>
                <w:sz w:val="18"/>
                <w:lang w:val="de-DE"/>
              </w:rPr>
            </w:pPr>
            <w:ins w:id="510" w:author="RAGUENET Alain" w:date="2022-10-19T15:19:00Z">
              <w:r>
                <w:rPr>
                  <w:rFonts w:ascii="Arial" w:hAnsi="Arial"/>
                  <w:sz w:val="18"/>
                </w:rPr>
                <w:t>4B</w:t>
              </w:r>
            </w:ins>
          </w:p>
        </w:tc>
        <w:tc>
          <w:tcPr>
            <w:tcW w:w="717" w:type="dxa"/>
            <w:tcBorders>
              <w:top w:val="single" w:sz="4" w:space="0" w:color="auto"/>
              <w:left w:val="single" w:sz="4" w:space="0" w:color="auto"/>
              <w:bottom w:val="single" w:sz="4" w:space="0" w:color="auto"/>
              <w:right w:val="single" w:sz="4" w:space="0" w:color="auto"/>
            </w:tcBorders>
            <w:hideMark/>
          </w:tcPr>
          <w:p w14:paraId="0EFB18BC" w14:textId="77777777" w:rsidR="00DE6ADE" w:rsidRDefault="00DE6ADE" w:rsidP="00E43668">
            <w:pPr>
              <w:keepNext/>
              <w:keepLines/>
              <w:spacing w:after="0"/>
              <w:jc w:val="center"/>
              <w:rPr>
                <w:ins w:id="511" w:author="RAGUENET Alain" w:date="2022-10-19T15:19:00Z"/>
                <w:rFonts w:ascii="Arial" w:hAnsi="Arial"/>
                <w:sz w:val="18"/>
              </w:rPr>
            </w:pPr>
            <w:ins w:id="512" w:author="RAGUENET Alain" w:date="2022-10-19T15:19:00Z">
              <w:r>
                <w:rPr>
                  <w:rFonts w:ascii="Arial" w:hAnsi="Arial"/>
                  <w:sz w:val="18"/>
                </w:rPr>
                <w:t>3E</w:t>
              </w:r>
            </w:ins>
          </w:p>
        </w:tc>
        <w:tc>
          <w:tcPr>
            <w:tcW w:w="717" w:type="dxa"/>
            <w:tcBorders>
              <w:top w:val="single" w:sz="4" w:space="0" w:color="auto"/>
              <w:left w:val="single" w:sz="4" w:space="0" w:color="auto"/>
              <w:bottom w:val="single" w:sz="4" w:space="0" w:color="auto"/>
              <w:right w:val="single" w:sz="4" w:space="0" w:color="auto"/>
            </w:tcBorders>
            <w:hideMark/>
          </w:tcPr>
          <w:p w14:paraId="51F09CDE" w14:textId="77777777" w:rsidR="00DE6ADE" w:rsidRDefault="00DE6ADE" w:rsidP="00E43668">
            <w:pPr>
              <w:keepNext/>
              <w:keepLines/>
              <w:spacing w:after="0"/>
              <w:jc w:val="center"/>
              <w:rPr>
                <w:ins w:id="513" w:author="RAGUENET Alain" w:date="2022-10-19T15:19:00Z"/>
                <w:rFonts w:ascii="Arial" w:hAnsi="Arial"/>
                <w:sz w:val="18"/>
              </w:rPr>
            </w:pPr>
            <w:ins w:id="514" w:author="RAGUENET Alain" w:date="2022-10-19T15:19:00Z">
              <w:r>
                <w:rPr>
                  <w:rFonts w:ascii="Arial" w:hAnsi="Arial"/>
                  <w:sz w:val="18"/>
                </w:rPr>
                <w:t>21</w:t>
              </w:r>
            </w:ins>
          </w:p>
        </w:tc>
        <w:tc>
          <w:tcPr>
            <w:tcW w:w="717" w:type="dxa"/>
            <w:tcBorders>
              <w:top w:val="single" w:sz="4" w:space="0" w:color="auto"/>
              <w:left w:val="single" w:sz="4" w:space="0" w:color="auto"/>
              <w:bottom w:val="single" w:sz="4" w:space="0" w:color="auto"/>
              <w:right w:val="single" w:sz="4" w:space="0" w:color="auto"/>
            </w:tcBorders>
            <w:hideMark/>
          </w:tcPr>
          <w:p w14:paraId="16BECFCF" w14:textId="77777777" w:rsidR="00DE6ADE" w:rsidRDefault="00DE6ADE" w:rsidP="00E43668">
            <w:pPr>
              <w:keepNext/>
              <w:keepLines/>
              <w:spacing w:after="0"/>
              <w:jc w:val="center"/>
              <w:rPr>
                <w:ins w:id="515" w:author="RAGUENET Alain" w:date="2022-10-19T15:19:00Z"/>
                <w:rFonts w:ascii="Arial" w:hAnsi="Arial"/>
                <w:sz w:val="18"/>
              </w:rPr>
            </w:pPr>
            <w:ins w:id="516" w:author="RAGUENET Alain" w:date="2022-10-19T15:19:00Z">
              <w:r>
                <w:rPr>
                  <w:rFonts w:ascii="Arial" w:hAnsi="Arial"/>
                  <w:sz w:val="18"/>
                </w:rPr>
                <w:t>C1</w:t>
              </w:r>
            </w:ins>
          </w:p>
        </w:tc>
        <w:tc>
          <w:tcPr>
            <w:tcW w:w="717" w:type="dxa"/>
            <w:tcBorders>
              <w:top w:val="single" w:sz="4" w:space="0" w:color="auto"/>
              <w:left w:val="single" w:sz="4" w:space="0" w:color="auto"/>
              <w:bottom w:val="single" w:sz="4" w:space="0" w:color="auto"/>
              <w:right w:val="single" w:sz="4" w:space="0" w:color="auto"/>
            </w:tcBorders>
            <w:hideMark/>
          </w:tcPr>
          <w:p w14:paraId="313705E7" w14:textId="77777777" w:rsidR="00DE6ADE" w:rsidRDefault="00DE6ADE" w:rsidP="00E43668">
            <w:pPr>
              <w:keepNext/>
              <w:keepLines/>
              <w:spacing w:after="0"/>
              <w:jc w:val="center"/>
              <w:rPr>
                <w:ins w:id="517" w:author="RAGUENET Alain" w:date="2022-10-19T15:19:00Z"/>
                <w:rFonts w:ascii="Arial" w:hAnsi="Arial"/>
                <w:sz w:val="18"/>
              </w:rPr>
            </w:pPr>
            <w:ins w:id="518" w:author="RAGUENET Alain" w:date="2022-10-19T15:19:00Z">
              <w:r>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hideMark/>
          </w:tcPr>
          <w:p w14:paraId="26EA3042" w14:textId="77777777" w:rsidR="00DE6ADE" w:rsidRDefault="00DE6ADE" w:rsidP="00E43668">
            <w:pPr>
              <w:keepNext/>
              <w:keepLines/>
              <w:spacing w:after="0"/>
              <w:jc w:val="center"/>
              <w:rPr>
                <w:ins w:id="519" w:author="RAGUENET Alain" w:date="2022-10-19T15:19:00Z"/>
                <w:rFonts w:ascii="Arial" w:hAnsi="Arial"/>
                <w:sz w:val="18"/>
              </w:rPr>
            </w:pPr>
            <w:ins w:id="520" w:author="RAGUENET Alain" w:date="2022-10-19T15:19:00Z">
              <w:r>
                <w:rPr>
                  <w:rFonts w:ascii="Arial" w:hAnsi="Arial"/>
                  <w:sz w:val="18"/>
                </w:rPr>
                <w:t>25</w:t>
              </w:r>
            </w:ins>
          </w:p>
        </w:tc>
        <w:tc>
          <w:tcPr>
            <w:tcW w:w="717" w:type="dxa"/>
            <w:tcBorders>
              <w:top w:val="single" w:sz="4" w:space="0" w:color="auto"/>
              <w:left w:val="single" w:sz="4" w:space="0" w:color="auto"/>
              <w:bottom w:val="single" w:sz="4" w:space="0" w:color="auto"/>
              <w:right w:val="single" w:sz="4" w:space="0" w:color="auto"/>
            </w:tcBorders>
            <w:hideMark/>
          </w:tcPr>
          <w:p w14:paraId="014A1671" w14:textId="77777777" w:rsidR="00DE6ADE" w:rsidRDefault="00DE6ADE" w:rsidP="00E43668">
            <w:pPr>
              <w:keepNext/>
              <w:keepLines/>
              <w:spacing w:after="0"/>
              <w:jc w:val="center"/>
              <w:rPr>
                <w:ins w:id="521" w:author="RAGUENET Alain" w:date="2022-10-19T15:19:00Z"/>
                <w:rFonts w:ascii="Arial" w:hAnsi="Arial"/>
                <w:sz w:val="18"/>
              </w:rPr>
            </w:pPr>
            <w:ins w:id="522" w:author="RAGUENET Alain" w:date="2022-10-19T15:19:00Z">
              <w:r>
                <w:rPr>
                  <w:rFonts w:ascii="Arial" w:hAnsi="Arial"/>
                  <w:sz w:val="18"/>
                </w:rPr>
                <w:t>6E</w:t>
              </w:r>
            </w:ins>
          </w:p>
        </w:tc>
        <w:tc>
          <w:tcPr>
            <w:tcW w:w="717" w:type="dxa"/>
            <w:tcBorders>
              <w:top w:val="single" w:sz="4" w:space="0" w:color="auto"/>
              <w:left w:val="single" w:sz="4" w:space="0" w:color="auto"/>
              <w:bottom w:val="single" w:sz="4" w:space="0" w:color="auto"/>
              <w:right w:val="single" w:sz="4" w:space="0" w:color="auto"/>
            </w:tcBorders>
            <w:hideMark/>
          </w:tcPr>
          <w:p w14:paraId="124BA4F3" w14:textId="77777777" w:rsidR="00DE6ADE" w:rsidRDefault="00DE6ADE" w:rsidP="00E43668">
            <w:pPr>
              <w:keepNext/>
              <w:keepLines/>
              <w:spacing w:after="0"/>
              <w:jc w:val="center"/>
              <w:rPr>
                <w:ins w:id="523" w:author="RAGUENET Alain" w:date="2022-10-19T15:19:00Z"/>
                <w:rFonts w:ascii="Arial" w:hAnsi="Arial"/>
                <w:sz w:val="18"/>
              </w:rPr>
            </w:pPr>
            <w:ins w:id="524" w:author="RAGUENET Alain" w:date="2022-10-19T15:19:00Z">
              <w:r>
                <w:rPr>
                  <w:rFonts w:ascii="Arial" w:hAnsi="Arial"/>
                  <w:sz w:val="18"/>
                </w:rPr>
                <w:t>BC</w:t>
              </w:r>
            </w:ins>
          </w:p>
        </w:tc>
      </w:tr>
      <w:tr w:rsidR="00DE6ADE" w14:paraId="2604B767" w14:textId="77777777" w:rsidTr="00E43668">
        <w:trPr>
          <w:ins w:id="525" w:author="RAGUENET Alain" w:date="2022-10-19T15:19:00Z"/>
        </w:trPr>
        <w:tc>
          <w:tcPr>
            <w:tcW w:w="959" w:type="dxa"/>
            <w:vMerge/>
            <w:tcBorders>
              <w:top w:val="nil"/>
              <w:left w:val="nil"/>
              <w:bottom w:val="nil"/>
              <w:right w:val="single" w:sz="4" w:space="0" w:color="auto"/>
            </w:tcBorders>
          </w:tcPr>
          <w:p w14:paraId="5AACB4EB" w14:textId="77777777" w:rsidR="00DE6ADE" w:rsidRDefault="00DE6ADE" w:rsidP="00E43668">
            <w:pPr>
              <w:keepNext/>
              <w:keepLines/>
              <w:spacing w:after="0"/>
              <w:rPr>
                <w:ins w:id="526"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A58E63" w14:textId="77777777" w:rsidR="00DE6ADE" w:rsidRDefault="00DE6ADE" w:rsidP="00E43668">
            <w:pPr>
              <w:keepNext/>
              <w:keepLines/>
              <w:spacing w:after="0"/>
              <w:jc w:val="center"/>
              <w:rPr>
                <w:ins w:id="527" w:author="RAGUENET Alain" w:date="2022-10-19T15:19:00Z"/>
                <w:rFonts w:ascii="Arial" w:hAnsi="Arial"/>
                <w:b/>
                <w:sz w:val="18"/>
                <w:lang w:val="de-DE"/>
              </w:rPr>
            </w:pPr>
            <w:ins w:id="528" w:author="RAGUENET Alain" w:date="2022-10-19T15:19:00Z">
              <w:r>
                <w:rPr>
                  <w:rFonts w:ascii="Arial" w:hAnsi="Arial"/>
                  <w:b/>
                  <w:sz w:val="18"/>
                </w:rPr>
                <w:t>B33</w:t>
              </w:r>
            </w:ins>
          </w:p>
        </w:tc>
        <w:tc>
          <w:tcPr>
            <w:tcW w:w="717" w:type="dxa"/>
            <w:tcBorders>
              <w:top w:val="single" w:sz="4" w:space="0" w:color="auto"/>
              <w:left w:val="single" w:sz="4" w:space="0" w:color="auto"/>
              <w:bottom w:val="single" w:sz="4" w:space="0" w:color="auto"/>
              <w:right w:val="single" w:sz="4" w:space="0" w:color="auto"/>
            </w:tcBorders>
          </w:tcPr>
          <w:p w14:paraId="20543ED6" w14:textId="77777777" w:rsidR="00DE6ADE" w:rsidRPr="0023257A" w:rsidRDefault="00DE6ADE" w:rsidP="00E43668">
            <w:pPr>
              <w:keepNext/>
              <w:keepLines/>
              <w:spacing w:after="0"/>
              <w:jc w:val="center"/>
              <w:rPr>
                <w:ins w:id="529" w:author="RAGUENET Alain" w:date="2022-10-19T15:19:00Z"/>
                <w:rFonts w:ascii="Arial" w:hAnsi="Arial"/>
                <w:b/>
                <w:sz w:val="18"/>
              </w:rPr>
            </w:pPr>
            <w:ins w:id="530" w:author="RAGUENET Alain" w:date="2022-10-19T15:19:00Z">
              <w:r w:rsidRPr="0023257A">
                <w:rPr>
                  <w:rFonts w:ascii="Arial" w:hAnsi="Arial"/>
                  <w:b/>
                  <w:sz w:val="18"/>
                </w:rPr>
                <w:t>B34</w:t>
              </w:r>
            </w:ins>
          </w:p>
        </w:tc>
        <w:tc>
          <w:tcPr>
            <w:tcW w:w="717" w:type="dxa"/>
            <w:tcBorders>
              <w:top w:val="single" w:sz="4" w:space="0" w:color="auto"/>
              <w:left w:val="single" w:sz="4" w:space="0" w:color="auto"/>
              <w:bottom w:val="single" w:sz="4" w:space="0" w:color="auto"/>
              <w:right w:val="single" w:sz="4" w:space="0" w:color="auto"/>
            </w:tcBorders>
          </w:tcPr>
          <w:p w14:paraId="5AFB6D89" w14:textId="77777777" w:rsidR="00DE6ADE" w:rsidRPr="0023257A" w:rsidRDefault="00DE6ADE" w:rsidP="00E43668">
            <w:pPr>
              <w:keepNext/>
              <w:keepLines/>
              <w:spacing w:after="0"/>
              <w:jc w:val="center"/>
              <w:rPr>
                <w:ins w:id="531" w:author="RAGUENET Alain" w:date="2022-10-19T15:19:00Z"/>
                <w:rFonts w:ascii="Arial" w:hAnsi="Arial"/>
                <w:b/>
                <w:sz w:val="18"/>
              </w:rPr>
            </w:pPr>
            <w:ins w:id="532" w:author="RAGUENET Alain" w:date="2022-10-19T15:19:00Z">
              <w:r w:rsidRPr="0023257A">
                <w:rPr>
                  <w:rFonts w:ascii="Arial" w:hAnsi="Arial"/>
                  <w:b/>
                  <w:sz w:val="18"/>
                </w:rPr>
                <w:t>B35</w:t>
              </w:r>
            </w:ins>
          </w:p>
        </w:tc>
        <w:tc>
          <w:tcPr>
            <w:tcW w:w="717" w:type="dxa"/>
            <w:tcBorders>
              <w:top w:val="single" w:sz="4" w:space="0" w:color="auto"/>
              <w:left w:val="single" w:sz="4" w:space="0" w:color="auto"/>
              <w:bottom w:val="single" w:sz="4" w:space="0" w:color="auto"/>
              <w:right w:val="single" w:sz="4" w:space="0" w:color="auto"/>
            </w:tcBorders>
          </w:tcPr>
          <w:p w14:paraId="7AA5F9C8" w14:textId="77777777" w:rsidR="00DE6ADE" w:rsidRPr="0023257A" w:rsidRDefault="00DE6ADE" w:rsidP="00E43668">
            <w:pPr>
              <w:keepNext/>
              <w:keepLines/>
              <w:spacing w:after="0"/>
              <w:jc w:val="center"/>
              <w:rPr>
                <w:ins w:id="533" w:author="RAGUENET Alain" w:date="2022-10-19T15:19:00Z"/>
                <w:rFonts w:ascii="Arial" w:hAnsi="Arial"/>
                <w:b/>
                <w:sz w:val="18"/>
              </w:rPr>
            </w:pPr>
            <w:ins w:id="534" w:author="RAGUENET Alain" w:date="2022-10-19T15:19:00Z">
              <w:r w:rsidRPr="0023257A">
                <w:rPr>
                  <w:rFonts w:ascii="Arial" w:hAnsi="Arial"/>
                  <w:b/>
                  <w:sz w:val="18"/>
                </w:rPr>
                <w:t>B36</w:t>
              </w:r>
            </w:ins>
          </w:p>
        </w:tc>
        <w:tc>
          <w:tcPr>
            <w:tcW w:w="717" w:type="dxa"/>
            <w:tcBorders>
              <w:top w:val="single" w:sz="4" w:space="0" w:color="auto"/>
              <w:left w:val="single" w:sz="4" w:space="0" w:color="auto"/>
              <w:bottom w:val="single" w:sz="4" w:space="0" w:color="auto"/>
              <w:right w:val="single" w:sz="4" w:space="0" w:color="auto"/>
            </w:tcBorders>
          </w:tcPr>
          <w:p w14:paraId="4C6C65C4" w14:textId="77777777" w:rsidR="00DE6ADE" w:rsidRPr="0023257A" w:rsidRDefault="00DE6ADE" w:rsidP="00E43668">
            <w:pPr>
              <w:keepNext/>
              <w:keepLines/>
              <w:spacing w:after="0"/>
              <w:jc w:val="center"/>
              <w:rPr>
                <w:ins w:id="535" w:author="RAGUENET Alain" w:date="2022-10-19T15:19:00Z"/>
                <w:rFonts w:ascii="Arial" w:hAnsi="Arial"/>
                <w:b/>
                <w:sz w:val="18"/>
              </w:rPr>
            </w:pPr>
            <w:ins w:id="536" w:author="RAGUENET Alain" w:date="2022-10-19T15:19:00Z">
              <w:r w:rsidRPr="0023257A">
                <w:rPr>
                  <w:rFonts w:ascii="Arial" w:hAnsi="Arial"/>
                  <w:b/>
                  <w:sz w:val="18"/>
                </w:rPr>
                <w:t>B37</w:t>
              </w:r>
            </w:ins>
          </w:p>
        </w:tc>
        <w:tc>
          <w:tcPr>
            <w:tcW w:w="717" w:type="dxa"/>
            <w:tcBorders>
              <w:top w:val="single" w:sz="4" w:space="0" w:color="auto"/>
              <w:left w:val="single" w:sz="4" w:space="0" w:color="auto"/>
              <w:bottom w:val="single" w:sz="4" w:space="0" w:color="auto"/>
              <w:right w:val="single" w:sz="4" w:space="0" w:color="auto"/>
            </w:tcBorders>
          </w:tcPr>
          <w:p w14:paraId="7588F0A2" w14:textId="77777777" w:rsidR="00DE6ADE" w:rsidRPr="0023257A" w:rsidRDefault="00DE6ADE" w:rsidP="00E43668">
            <w:pPr>
              <w:keepNext/>
              <w:keepLines/>
              <w:spacing w:after="0"/>
              <w:jc w:val="center"/>
              <w:rPr>
                <w:ins w:id="537" w:author="RAGUENET Alain" w:date="2022-10-19T15:19:00Z"/>
                <w:rFonts w:ascii="Arial" w:hAnsi="Arial"/>
                <w:b/>
                <w:sz w:val="18"/>
              </w:rPr>
            </w:pPr>
            <w:ins w:id="538" w:author="RAGUENET Alain" w:date="2022-10-19T15:19:00Z">
              <w:r w:rsidRPr="0023257A">
                <w:rPr>
                  <w:rFonts w:ascii="Arial" w:hAnsi="Arial"/>
                  <w:b/>
                  <w:sz w:val="18"/>
                </w:rPr>
                <w:t>B38</w:t>
              </w:r>
            </w:ins>
          </w:p>
        </w:tc>
        <w:tc>
          <w:tcPr>
            <w:tcW w:w="717" w:type="dxa"/>
            <w:tcBorders>
              <w:top w:val="single" w:sz="4" w:space="0" w:color="auto"/>
              <w:left w:val="single" w:sz="4" w:space="0" w:color="auto"/>
              <w:bottom w:val="single" w:sz="4" w:space="0" w:color="auto"/>
              <w:right w:val="single" w:sz="4" w:space="0" w:color="auto"/>
            </w:tcBorders>
          </w:tcPr>
          <w:p w14:paraId="21846E4A" w14:textId="77777777" w:rsidR="00DE6ADE" w:rsidRPr="0023257A" w:rsidRDefault="00DE6ADE" w:rsidP="00E43668">
            <w:pPr>
              <w:keepNext/>
              <w:keepLines/>
              <w:spacing w:after="0"/>
              <w:jc w:val="center"/>
              <w:rPr>
                <w:ins w:id="539" w:author="RAGUENET Alain" w:date="2022-10-19T15:19:00Z"/>
                <w:rFonts w:ascii="Arial" w:hAnsi="Arial"/>
                <w:b/>
                <w:sz w:val="18"/>
              </w:rPr>
            </w:pPr>
            <w:ins w:id="540" w:author="RAGUENET Alain" w:date="2022-10-19T15:19:00Z">
              <w:r w:rsidRPr="0023257A">
                <w:rPr>
                  <w:rFonts w:ascii="Arial" w:hAnsi="Arial"/>
                  <w:b/>
                  <w:sz w:val="18"/>
                </w:rPr>
                <w:t>B39</w:t>
              </w:r>
            </w:ins>
          </w:p>
        </w:tc>
        <w:tc>
          <w:tcPr>
            <w:tcW w:w="717" w:type="dxa"/>
            <w:tcBorders>
              <w:top w:val="single" w:sz="4" w:space="0" w:color="auto"/>
              <w:left w:val="single" w:sz="4" w:space="0" w:color="auto"/>
              <w:bottom w:val="single" w:sz="4" w:space="0" w:color="auto"/>
              <w:right w:val="single" w:sz="4" w:space="0" w:color="auto"/>
            </w:tcBorders>
          </w:tcPr>
          <w:p w14:paraId="7087D509" w14:textId="77777777" w:rsidR="00DE6ADE" w:rsidRPr="0023257A" w:rsidRDefault="00DE6ADE" w:rsidP="00E43668">
            <w:pPr>
              <w:keepNext/>
              <w:keepLines/>
              <w:spacing w:after="0"/>
              <w:jc w:val="center"/>
              <w:rPr>
                <w:ins w:id="541" w:author="RAGUENET Alain" w:date="2022-10-19T15:19:00Z"/>
                <w:rFonts w:ascii="Arial" w:hAnsi="Arial"/>
                <w:b/>
                <w:sz w:val="18"/>
              </w:rPr>
            </w:pPr>
            <w:ins w:id="542" w:author="RAGUENET Alain" w:date="2022-10-19T15:19:00Z">
              <w:r w:rsidRPr="0023257A">
                <w:rPr>
                  <w:rFonts w:ascii="Arial" w:hAnsi="Arial"/>
                  <w:b/>
                  <w:sz w:val="18"/>
                </w:rPr>
                <w:t>B40</w:t>
              </w:r>
            </w:ins>
          </w:p>
        </w:tc>
      </w:tr>
      <w:tr w:rsidR="00DE6ADE" w:rsidRPr="0023257A" w14:paraId="405C6054" w14:textId="77777777" w:rsidTr="00E43668">
        <w:trPr>
          <w:ins w:id="543" w:author="RAGUENET Alain" w:date="2022-10-19T15:19:00Z"/>
        </w:trPr>
        <w:tc>
          <w:tcPr>
            <w:tcW w:w="959" w:type="dxa"/>
            <w:vMerge/>
            <w:tcBorders>
              <w:top w:val="nil"/>
              <w:left w:val="nil"/>
              <w:bottom w:val="nil"/>
              <w:right w:val="single" w:sz="4" w:space="0" w:color="auto"/>
            </w:tcBorders>
          </w:tcPr>
          <w:p w14:paraId="1DFCAB15" w14:textId="77777777" w:rsidR="00DE6ADE" w:rsidRDefault="00DE6ADE" w:rsidP="00E43668">
            <w:pPr>
              <w:keepNext/>
              <w:keepLines/>
              <w:spacing w:after="0"/>
              <w:rPr>
                <w:ins w:id="544"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13C151B" w14:textId="77777777" w:rsidR="00DE6ADE" w:rsidRDefault="00DE6ADE" w:rsidP="00E43668">
            <w:pPr>
              <w:keepNext/>
              <w:keepLines/>
              <w:spacing w:after="0"/>
              <w:jc w:val="center"/>
              <w:rPr>
                <w:ins w:id="545" w:author="RAGUENET Alain" w:date="2022-10-19T15:19:00Z"/>
                <w:rFonts w:ascii="Arial" w:hAnsi="Arial"/>
                <w:sz w:val="18"/>
                <w:lang w:val="de-DE"/>
              </w:rPr>
            </w:pPr>
            <w:ins w:id="546" w:author="RAGUENET Alain" w:date="2022-10-19T15:19:00Z">
              <w:r>
                <w:rPr>
                  <w:rFonts w:ascii="Arial" w:hAnsi="Arial"/>
                  <w:sz w:val="18"/>
                </w:rPr>
                <w:t>D1</w:t>
              </w:r>
            </w:ins>
          </w:p>
        </w:tc>
        <w:tc>
          <w:tcPr>
            <w:tcW w:w="717" w:type="dxa"/>
            <w:tcBorders>
              <w:top w:val="single" w:sz="4" w:space="0" w:color="auto"/>
              <w:left w:val="single" w:sz="4" w:space="0" w:color="auto"/>
              <w:bottom w:val="single" w:sz="4" w:space="0" w:color="auto"/>
              <w:right w:val="single" w:sz="4" w:space="0" w:color="auto"/>
            </w:tcBorders>
          </w:tcPr>
          <w:p w14:paraId="7902636E" w14:textId="77777777" w:rsidR="00DE6ADE" w:rsidRPr="0023257A" w:rsidRDefault="00DE6ADE" w:rsidP="00E43668">
            <w:pPr>
              <w:keepNext/>
              <w:keepLines/>
              <w:spacing w:after="0"/>
              <w:jc w:val="center"/>
              <w:rPr>
                <w:ins w:id="547" w:author="RAGUENET Alain" w:date="2022-10-19T15:19:00Z"/>
                <w:rFonts w:ascii="Arial" w:hAnsi="Arial"/>
                <w:sz w:val="18"/>
              </w:rPr>
            </w:pPr>
            <w:ins w:id="548" w:author="RAGUENET Alain" w:date="2022-10-19T15:19:00Z">
              <w:r w:rsidRPr="0023257A">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tcPr>
          <w:p w14:paraId="6BAD5CC2" w14:textId="77777777" w:rsidR="00DE6ADE" w:rsidRPr="0023257A" w:rsidRDefault="00DE6ADE" w:rsidP="00E43668">
            <w:pPr>
              <w:keepNext/>
              <w:keepLines/>
              <w:spacing w:after="0"/>
              <w:jc w:val="center"/>
              <w:rPr>
                <w:ins w:id="549" w:author="RAGUENET Alain" w:date="2022-10-19T15:19:00Z"/>
                <w:rFonts w:ascii="Arial" w:hAnsi="Arial"/>
                <w:sz w:val="18"/>
              </w:rPr>
            </w:pPr>
            <w:ins w:id="550" w:author="RAGUENET Alain" w:date="2022-10-19T15:19:00Z">
              <w:r w:rsidRPr="0023257A">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74CC7622" w14:textId="77777777" w:rsidR="00DE6ADE" w:rsidRPr="0023257A" w:rsidRDefault="00DE6ADE" w:rsidP="00E43668">
            <w:pPr>
              <w:keepNext/>
              <w:keepLines/>
              <w:spacing w:after="0"/>
              <w:jc w:val="center"/>
              <w:rPr>
                <w:ins w:id="551" w:author="RAGUENET Alain" w:date="2022-10-19T15:19:00Z"/>
                <w:rFonts w:ascii="Arial" w:hAnsi="Arial"/>
                <w:sz w:val="18"/>
              </w:rPr>
            </w:pPr>
            <w:ins w:id="552" w:author="RAGUENET Alain" w:date="2022-10-19T15:19:00Z">
              <w:r w:rsidRPr="0023257A">
                <w:rPr>
                  <w:rFonts w:ascii="Arial" w:hAnsi="Arial"/>
                  <w:sz w:val="18"/>
                </w:rPr>
                <w:t>ED</w:t>
              </w:r>
            </w:ins>
          </w:p>
        </w:tc>
        <w:tc>
          <w:tcPr>
            <w:tcW w:w="717" w:type="dxa"/>
            <w:tcBorders>
              <w:top w:val="single" w:sz="4" w:space="0" w:color="auto"/>
              <w:left w:val="single" w:sz="4" w:space="0" w:color="auto"/>
              <w:bottom w:val="single" w:sz="4" w:space="0" w:color="auto"/>
              <w:right w:val="single" w:sz="4" w:space="0" w:color="auto"/>
            </w:tcBorders>
          </w:tcPr>
          <w:p w14:paraId="62DCF9B3" w14:textId="77777777" w:rsidR="00DE6ADE" w:rsidRPr="0023257A" w:rsidRDefault="00DE6ADE" w:rsidP="00E43668">
            <w:pPr>
              <w:keepNext/>
              <w:keepLines/>
              <w:spacing w:after="0"/>
              <w:jc w:val="center"/>
              <w:rPr>
                <w:ins w:id="553" w:author="RAGUENET Alain" w:date="2022-10-19T15:19:00Z"/>
                <w:rFonts w:ascii="Arial" w:hAnsi="Arial"/>
                <w:sz w:val="18"/>
              </w:rPr>
            </w:pPr>
            <w:ins w:id="554" w:author="RAGUENET Alain" w:date="2022-10-19T15:19:00Z">
              <w:r w:rsidRPr="0023257A">
                <w:rPr>
                  <w:rFonts w:ascii="Arial" w:hAnsi="Arial"/>
                  <w:sz w:val="18"/>
                </w:rPr>
                <w:t>52</w:t>
              </w:r>
            </w:ins>
          </w:p>
        </w:tc>
        <w:tc>
          <w:tcPr>
            <w:tcW w:w="717" w:type="dxa"/>
            <w:tcBorders>
              <w:top w:val="single" w:sz="4" w:space="0" w:color="auto"/>
              <w:left w:val="single" w:sz="4" w:space="0" w:color="auto"/>
              <w:bottom w:val="single" w:sz="4" w:space="0" w:color="auto"/>
              <w:right w:val="single" w:sz="4" w:space="0" w:color="auto"/>
            </w:tcBorders>
          </w:tcPr>
          <w:p w14:paraId="526431E6" w14:textId="77777777" w:rsidR="00DE6ADE" w:rsidRPr="0023257A" w:rsidRDefault="00DE6ADE" w:rsidP="00E43668">
            <w:pPr>
              <w:keepNext/>
              <w:keepLines/>
              <w:spacing w:after="0"/>
              <w:jc w:val="center"/>
              <w:rPr>
                <w:ins w:id="555" w:author="RAGUENET Alain" w:date="2022-10-19T15:19:00Z"/>
                <w:rFonts w:ascii="Arial" w:hAnsi="Arial"/>
                <w:sz w:val="18"/>
              </w:rPr>
            </w:pPr>
            <w:ins w:id="556" w:author="RAGUENET Alain" w:date="2022-10-19T15:19:00Z">
              <w:r w:rsidRPr="0023257A">
                <w:rPr>
                  <w:rFonts w:ascii="Arial" w:hAnsi="Arial"/>
                  <w:sz w:val="18"/>
                </w:rPr>
                <w:t>FC</w:t>
              </w:r>
            </w:ins>
          </w:p>
        </w:tc>
        <w:tc>
          <w:tcPr>
            <w:tcW w:w="717" w:type="dxa"/>
            <w:tcBorders>
              <w:top w:val="single" w:sz="4" w:space="0" w:color="auto"/>
              <w:left w:val="single" w:sz="4" w:space="0" w:color="auto"/>
              <w:bottom w:val="single" w:sz="4" w:space="0" w:color="auto"/>
              <w:right w:val="single" w:sz="4" w:space="0" w:color="auto"/>
            </w:tcBorders>
          </w:tcPr>
          <w:p w14:paraId="68DB37A4" w14:textId="77777777" w:rsidR="00DE6ADE" w:rsidRPr="0023257A" w:rsidRDefault="00DE6ADE" w:rsidP="00E43668">
            <w:pPr>
              <w:keepNext/>
              <w:keepLines/>
              <w:spacing w:after="0"/>
              <w:jc w:val="center"/>
              <w:rPr>
                <w:ins w:id="557" w:author="RAGUENET Alain" w:date="2022-10-19T15:19:00Z"/>
                <w:rFonts w:ascii="Arial" w:hAnsi="Arial"/>
                <w:sz w:val="18"/>
              </w:rPr>
            </w:pPr>
            <w:ins w:id="558" w:author="RAGUENET Alain" w:date="2022-10-19T15:19:00Z">
              <w:r w:rsidRPr="0023257A">
                <w:rPr>
                  <w:rFonts w:ascii="Arial" w:hAnsi="Arial"/>
                  <w:sz w:val="18"/>
                </w:rPr>
                <w:t>BB</w:t>
              </w:r>
            </w:ins>
          </w:p>
        </w:tc>
        <w:tc>
          <w:tcPr>
            <w:tcW w:w="717" w:type="dxa"/>
            <w:tcBorders>
              <w:top w:val="single" w:sz="4" w:space="0" w:color="auto"/>
              <w:left w:val="single" w:sz="4" w:space="0" w:color="auto"/>
              <w:bottom w:val="single" w:sz="4" w:space="0" w:color="auto"/>
              <w:right w:val="single" w:sz="4" w:space="0" w:color="auto"/>
            </w:tcBorders>
          </w:tcPr>
          <w:p w14:paraId="3CF28EC8" w14:textId="77777777" w:rsidR="00DE6ADE" w:rsidRPr="0023257A" w:rsidRDefault="00DE6ADE" w:rsidP="00E43668">
            <w:pPr>
              <w:keepNext/>
              <w:keepLines/>
              <w:spacing w:after="0"/>
              <w:jc w:val="center"/>
              <w:rPr>
                <w:ins w:id="559" w:author="RAGUENET Alain" w:date="2022-10-19T15:19:00Z"/>
                <w:rFonts w:ascii="Arial" w:hAnsi="Arial"/>
                <w:sz w:val="18"/>
              </w:rPr>
            </w:pPr>
            <w:ins w:id="560" w:author="RAGUENET Alain" w:date="2022-10-19T15:19:00Z">
              <w:r w:rsidRPr="0023257A">
                <w:rPr>
                  <w:rFonts w:ascii="Arial" w:hAnsi="Arial"/>
                  <w:sz w:val="18"/>
                </w:rPr>
                <w:t>09</w:t>
              </w:r>
            </w:ins>
          </w:p>
        </w:tc>
      </w:tr>
      <w:tr w:rsidR="00DE6ADE" w:rsidRPr="0023257A" w14:paraId="2E125412" w14:textId="77777777" w:rsidTr="00E43668">
        <w:trPr>
          <w:ins w:id="561" w:author="RAGUENET Alain" w:date="2022-10-19T15:19:00Z"/>
        </w:trPr>
        <w:tc>
          <w:tcPr>
            <w:tcW w:w="959" w:type="dxa"/>
            <w:vMerge/>
            <w:tcBorders>
              <w:top w:val="nil"/>
              <w:left w:val="nil"/>
              <w:bottom w:val="nil"/>
              <w:right w:val="single" w:sz="4" w:space="0" w:color="auto"/>
            </w:tcBorders>
          </w:tcPr>
          <w:p w14:paraId="32E84FE8" w14:textId="77777777" w:rsidR="00DE6ADE" w:rsidRDefault="00DE6ADE" w:rsidP="00E43668">
            <w:pPr>
              <w:keepNext/>
              <w:keepLines/>
              <w:spacing w:after="0"/>
              <w:rPr>
                <w:ins w:id="562"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54E4582" w14:textId="77777777" w:rsidR="00DE6ADE" w:rsidRDefault="00DE6ADE" w:rsidP="00E43668">
            <w:pPr>
              <w:keepNext/>
              <w:keepLines/>
              <w:spacing w:after="0"/>
              <w:jc w:val="center"/>
              <w:rPr>
                <w:ins w:id="563" w:author="RAGUENET Alain" w:date="2022-10-19T15:19:00Z"/>
                <w:rFonts w:ascii="Arial" w:hAnsi="Arial"/>
                <w:sz w:val="18"/>
              </w:rPr>
            </w:pPr>
            <w:ins w:id="564" w:author="RAGUENET Alain" w:date="2022-10-19T15:19:00Z">
              <w:r>
                <w:rPr>
                  <w:rFonts w:ascii="Arial" w:hAnsi="Arial"/>
                  <w:b/>
                  <w:sz w:val="18"/>
                </w:rPr>
                <w:t>B41</w:t>
              </w:r>
            </w:ins>
          </w:p>
        </w:tc>
        <w:tc>
          <w:tcPr>
            <w:tcW w:w="717" w:type="dxa"/>
            <w:tcBorders>
              <w:top w:val="single" w:sz="4" w:space="0" w:color="auto"/>
              <w:left w:val="single" w:sz="4" w:space="0" w:color="auto"/>
              <w:bottom w:val="single" w:sz="4" w:space="0" w:color="auto"/>
              <w:right w:val="single" w:sz="4" w:space="0" w:color="auto"/>
            </w:tcBorders>
          </w:tcPr>
          <w:p w14:paraId="76CD57FA" w14:textId="77777777" w:rsidR="00DE6ADE" w:rsidRPr="00624AD5" w:rsidRDefault="00DE6ADE" w:rsidP="00E43668">
            <w:pPr>
              <w:keepNext/>
              <w:keepLines/>
              <w:spacing w:after="0"/>
              <w:jc w:val="center"/>
              <w:rPr>
                <w:ins w:id="565" w:author="RAGUENET Alain" w:date="2022-10-19T15:19:00Z"/>
                <w:color w:val="000000"/>
                <w:lang w:val="de-DE" w:eastAsia="fr-FR"/>
              </w:rPr>
            </w:pPr>
            <w:ins w:id="566" w:author="RAGUENET Alain" w:date="2022-10-19T15:19:00Z">
              <w:r w:rsidRPr="0023257A">
                <w:rPr>
                  <w:rFonts w:ascii="Arial" w:hAnsi="Arial"/>
                  <w:b/>
                  <w:sz w:val="18"/>
                </w:rPr>
                <w:t>B4</w:t>
              </w:r>
              <w:r>
                <w:rPr>
                  <w:rFonts w:ascii="Arial" w:hAnsi="Arial"/>
                  <w:b/>
                  <w:sz w:val="18"/>
                </w:rPr>
                <w:t>2</w:t>
              </w:r>
            </w:ins>
          </w:p>
        </w:tc>
        <w:tc>
          <w:tcPr>
            <w:tcW w:w="717" w:type="dxa"/>
            <w:tcBorders>
              <w:top w:val="single" w:sz="4" w:space="0" w:color="auto"/>
              <w:left w:val="single" w:sz="4" w:space="0" w:color="auto"/>
              <w:bottom w:val="single" w:sz="4" w:space="0" w:color="auto"/>
              <w:right w:val="single" w:sz="4" w:space="0" w:color="auto"/>
            </w:tcBorders>
          </w:tcPr>
          <w:p w14:paraId="3EB50429" w14:textId="77777777" w:rsidR="00DE6ADE" w:rsidRPr="00624AD5" w:rsidRDefault="00DE6ADE" w:rsidP="00E43668">
            <w:pPr>
              <w:keepNext/>
              <w:keepLines/>
              <w:spacing w:after="0"/>
              <w:jc w:val="center"/>
              <w:rPr>
                <w:ins w:id="567" w:author="RAGUENET Alain" w:date="2022-10-19T15:19:00Z"/>
                <w:color w:val="000000"/>
                <w:lang w:val="de-DE" w:eastAsia="fr-FR"/>
              </w:rPr>
            </w:pPr>
            <w:ins w:id="568" w:author="RAGUENET Alain" w:date="2022-10-19T15:19:00Z">
              <w:r w:rsidRPr="0023257A">
                <w:rPr>
                  <w:rFonts w:ascii="Arial" w:hAnsi="Arial"/>
                  <w:b/>
                  <w:sz w:val="18"/>
                </w:rPr>
                <w:t>B</w:t>
              </w:r>
              <w:r>
                <w:rPr>
                  <w:rFonts w:ascii="Arial" w:hAnsi="Arial"/>
                  <w:b/>
                  <w:sz w:val="18"/>
                </w:rPr>
                <w:t>4</w:t>
              </w:r>
              <w:r w:rsidRPr="0023257A">
                <w:rPr>
                  <w:rFonts w:ascii="Arial" w:hAnsi="Arial"/>
                  <w:b/>
                  <w:sz w:val="18"/>
                </w:rPr>
                <w:t>3</w:t>
              </w:r>
            </w:ins>
          </w:p>
        </w:tc>
        <w:tc>
          <w:tcPr>
            <w:tcW w:w="717" w:type="dxa"/>
            <w:tcBorders>
              <w:top w:val="single" w:sz="4" w:space="0" w:color="auto"/>
              <w:left w:val="single" w:sz="4" w:space="0" w:color="auto"/>
              <w:bottom w:val="single" w:sz="4" w:space="0" w:color="auto"/>
              <w:right w:val="single" w:sz="4" w:space="0" w:color="auto"/>
            </w:tcBorders>
          </w:tcPr>
          <w:p w14:paraId="416D79ED" w14:textId="77777777" w:rsidR="00DE6ADE" w:rsidRPr="00624AD5" w:rsidRDefault="00DE6ADE" w:rsidP="00E43668">
            <w:pPr>
              <w:keepNext/>
              <w:keepLines/>
              <w:spacing w:after="0"/>
              <w:jc w:val="center"/>
              <w:rPr>
                <w:ins w:id="569" w:author="RAGUENET Alain" w:date="2022-10-19T15:19:00Z"/>
                <w:color w:val="000000"/>
                <w:lang w:val="de-DE" w:eastAsia="fr-FR"/>
              </w:rPr>
            </w:pPr>
            <w:ins w:id="570" w:author="RAGUENET Alain" w:date="2022-10-19T15:19:00Z">
              <w:r w:rsidRPr="0023257A">
                <w:rPr>
                  <w:rFonts w:ascii="Arial" w:hAnsi="Arial"/>
                  <w:b/>
                  <w:sz w:val="18"/>
                </w:rPr>
                <w:t>B</w:t>
              </w:r>
              <w:r>
                <w:rPr>
                  <w:rFonts w:ascii="Arial" w:hAnsi="Arial"/>
                  <w:b/>
                  <w:sz w:val="18"/>
                </w:rPr>
                <w:t>44</w:t>
              </w:r>
            </w:ins>
          </w:p>
        </w:tc>
        <w:tc>
          <w:tcPr>
            <w:tcW w:w="717" w:type="dxa"/>
            <w:tcBorders>
              <w:top w:val="single" w:sz="4" w:space="0" w:color="auto"/>
              <w:left w:val="single" w:sz="4" w:space="0" w:color="auto"/>
              <w:bottom w:val="single" w:sz="4" w:space="0" w:color="auto"/>
              <w:right w:val="single" w:sz="4" w:space="0" w:color="auto"/>
            </w:tcBorders>
          </w:tcPr>
          <w:p w14:paraId="1FEB5B8E" w14:textId="77777777" w:rsidR="00DE6ADE" w:rsidRPr="00624AD5" w:rsidRDefault="00DE6ADE" w:rsidP="00E43668">
            <w:pPr>
              <w:keepNext/>
              <w:keepLines/>
              <w:spacing w:after="0"/>
              <w:jc w:val="center"/>
              <w:rPr>
                <w:ins w:id="571" w:author="RAGUENET Alain" w:date="2022-10-19T15:19:00Z"/>
                <w:color w:val="000000"/>
                <w:lang w:val="de-DE" w:eastAsia="fr-FR"/>
              </w:rPr>
            </w:pPr>
            <w:ins w:id="572" w:author="RAGUENET Alain" w:date="2022-10-19T15:19:00Z">
              <w:r w:rsidRPr="0023257A">
                <w:rPr>
                  <w:rFonts w:ascii="Arial" w:hAnsi="Arial"/>
                  <w:b/>
                  <w:sz w:val="18"/>
                </w:rPr>
                <w:t>B</w:t>
              </w:r>
              <w:r>
                <w:rPr>
                  <w:rFonts w:ascii="Arial" w:hAnsi="Arial"/>
                  <w:b/>
                  <w:sz w:val="18"/>
                </w:rPr>
                <w:t>45</w:t>
              </w:r>
            </w:ins>
          </w:p>
        </w:tc>
        <w:tc>
          <w:tcPr>
            <w:tcW w:w="717" w:type="dxa"/>
            <w:tcBorders>
              <w:top w:val="single" w:sz="4" w:space="0" w:color="auto"/>
              <w:left w:val="single" w:sz="4" w:space="0" w:color="auto"/>
              <w:bottom w:val="single" w:sz="4" w:space="0" w:color="auto"/>
              <w:right w:val="single" w:sz="4" w:space="0" w:color="auto"/>
            </w:tcBorders>
          </w:tcPr>
          <w:p w14:paraId="232423FD" w14:textId="77777777" w:rsidR="00DE6ADE" w:rsidRPr="00624AD5" w:rsidRDefault="00DE6ADE" w:rsidP="00E43668">
            <w:pPr>
              <w:keepNext/>
              <w:keepLines/>
              <w:spacing w:after="0"/>
              <w:jc w:val="center"/>
              <w:rPr>
                <w:ins w:id="573" w:author="RAGUENET Alain" w:date="2022-10-19T15:19:00Z"/>
                <w:color w:val="000000"/>
                <w:lang w:val="de-DE" w:eastAsia="fr-FR"/>
              </w:rPr>
            </w:pPr>
            <w:ins w:id="574" w:author="RAGUENET Alain" w:date="2022-10-19T15:19:00Z">
              <w:r w:rsidRPr="0023257A">
                <w:rPr>
                  <w:rFonts w:ascii="Arial" w:hAnsi="Arial"/>
                  <w:b/>
                  <w:sz w:val="18"/>
                </w:rPr>
                <w:t>B</w:t>
              </w:r>
              <w:r>
                <w:rPr>
                  <w:rFonts w:ascii="Arial" w:hAnsi="Arial"/>
                  <w:b/>
                  <w:sz w:val="18"/>
                </w:rPr>
                <w:t>46</w:t>
              </w:r>
            </w:ins>
          </w:p>
        </w:tc>
        <w:tc>
          <w:tcPr>
            <w:tcW w:w="717" w:type="dxa"/>
            <w:tcBorders>
              <w:top w:val="single" w:sz="4" w:space="0" w:color="auto"/>
              <w:left w:val="single" w:sz="4" w:space="0" w:color="auto"/>
              <w:bottom w:val="single" w:sz="4" w:space="0" w:color="auto"/>
              <w:right w:val="single" w:sz="4" w:space="0" w:color="auto"/>
            </w:tcBorders>
          </w:tcPr>
          <w:p w14:paraId="3C856CBD" w14:textId="77777777" w:rsidR="00DE6ADE" w:rsidRPr="00624AD5" w:rsidRDefault="00DE6ADE" w:rsidP="00E43668">
            <w:pPr>
              <w:keepNext/>
              <w:keepLines/>
              <w:spacing w:after="0"/>
              <w:jc w:val="center"/>
              <w:rPr>
                <w:ins w:id="575" w:author="RAGUENET Alain" w:date="2022-10-19T15:19:00Z"/>
                <w:color w:val="000000"/>
                <w:lang w:val="de-DE" w:eastAsia="fr-FR"/>
              </w:rPr>
            </w:pPr>
            <w:ins w:id="576" w:author="RAGUENET Alain" w:date="2022-10-19T15:19:00Z">
              <w:r w:rsidRPr="0023257A">
                <w:rPr>
                  <w:rFonts w:ascii="Arial" w:hAnsi="Arial"/>
                  <w:b/>
                  <w:sz w:val="18"/>
                </w:rPr>
                <w:t>B</w:t>
              </w:r>
              <w:r>
                <w:rPr>
                  <w:rFonts w:ascii="Arial" w:hAnsi="Arial"/>
                  <w:b/>
                  <w:sz w:val="18"/>
                </w:rPr>
                <w:t>47</w:t>
              </w:r>
            </w:ins>
          </w:p>
        </w:tc>
        <w:tc>
          <w:tcPr>
            <w:tcW w:w="717" w:type="dxa"/>
            <w:tcBorders>
              <w:top w:val="single" w:sz="4" w:space="0" w:color="auto"/>
              <w:left w:val="single" w:sz="4" w:space="0" w:color="auto"/>
              <w:bottom w:val="single" w:sz="4" w:space="0" w:color="auto"/>
              <w:right w:val="single" w:sz="4" w:space="0" w:color="auto"/>
            </w:tcBorders>
          </w:tcPr>
          <w:p w14:paraId="65A9619B" w14:textId="77777777" w:rsidR="00DE6ADE" w:rsidRPr="00624AD5" w:rsidRDefault="00DE6ADE" w:rsidP="00E43668">
            <w:pPr>
              <w:keepNext/>
              <w:keepLines/>
              <w:spacing w:after="0"/>
              <w:jc w:val="center"/>
              <w:rPr>
                <w:ins w:id="577" w:author="RAGUENET Alain" w:date="2022-10-19T15:19:00Z"/>
                <w:color w:val="000000"/>
                <w:lang w:val="de-DE" w:eastAsia="fr-FR"/>
              </w:rPr>
            </w:pPr>
            <w:ins w:id="578" w:author="RAGUENET Alain" w:date="2022-10-19T15:19:00Z">
              <w:r w:rsidRPr="0023257A">
                <w:rPr>
                  <w:rFonts w:ascii="Arial" w:hAnsi="Arial"/>
                  <w:b/>
                  <w:sz w:val="18"/>
                </w:rPr>
                <w:t>B4</w:t>
              </w:r>
              <w:r>
                <w:rPr>
                  <w:rFonts w:ascii="Arial" w:hAnsi="Arial"/>
                  <w:b/>
                  <w:sz w:val="18"/>
                </w:rPr>
                <w:t>8</w:t>
              </w:r>
            </w:ins>
          </w:p>
        </w:tc>
      </w:tr>
      <w:tr w:rsidR="00DE6ADE" w:rsidRPr="0023257A" w14:paraId="769034A9" w14:textId="77777777" w:rsidTr="00E43668">
        <w:trPr>
          <w:ins w:id="579" w:author="RAGUENET Alain" w:date="2022-10-19T15:19:00Z"/>
        </w:trPr>
        <w:tc>
          <w:tcPr>
            <w:tcW w:w="959" w:type="dxa"/>
            <w:vMerge/>
            <w:tcBorders>
              <w:top w:val="nil"/>
              <w:left w:val="nil"/>
              <w:bottom w:val="nil"/>
              <w:right w:val="single" w:sz="4" w:space="0" w:color="auto"/>
            </w:tcBorders>
          </w:tcPr>
          <w:p w14:paraId="10300B70" w14:textId="77777777" w:rsidR="00DE6ADE" w:rsidRDefault="00DE6ADE" w:rsidP="00E43668">
            <w:pPr>
              <w:keepNext/>
              <w:keepLines/>
              <w:spacing w:after="0"/>
              <w:rPr>
                <w:ins w:id="580"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337373" w14:textId="77777777" w:rsidR="00DE6ADE" w:rsidRDefault="00DE6ADE" w:rsidP="00E43668">
            <w:pPr>
              <w:keepNext/>
              <w:keepLines/>
              <w:spacing w:after="0"/>
              <w:jc w:val="center"/>
              <w:rPr>
                <w:ins w:id="581" w:author="RAGUENET Alain" w:date="2022-10-19T15:19:00Z"/>
                <w:rFonts w:ascii="Arial" w:hAnsi="Arial"/>
                <w:sz w:val="18"/>
              </w:rPr>
            </w:pPr>
            <w:ins w:id="582" w:author="RAGUENET Alain" w:date="2022-10-19T15:19:00Z">
              <w:r w:rsidRPr="0023257A">
                <w:rPr>
                  <w:rFonts w:ascii="Arial" w:hAnsi="Arial"/>
                  <w:sz w:val="18"/>
                </w:rPr>
                <w:t>7A</w:t>
              </w:r>
            </w:ins>
          </w:p>
        </w:tc>
        <w:tc>
          <w:tcPr>
            <w:tcW w:w="717" w:type="dxa"/>
            <w:tcBorders>
              <w:top w:val="single" w:sz="4" w:space="0" w:color="auto"/>
              <w:left w:val="single" w:sz="4" w:space="0" w:color="auto"/>
              <w:bottom w:val="single" w:sz="4" w:space="0" w:color="auto"/>
              <w:right w:val="single" w:sz="4" w:space="0" w:color="auto"/>
            </w:tcBorders>
          </w:tcPr>
          <w:p w14:paraId="36E0B940" w14:textId="77777777" w:rsidR="00DE6ADE" w:rsidRPr="00624AD5" w:rsidRDefault="00DE6ADE" w:rsidP="00E43668">
            <w:pPr>
              <w:keepNext/>
              <w:keepLines/>
              <w:spacing w:after="0"/>
              <w:jc w:val="center"/>
              <w:rPr>
                <w:ins w:id="583" w:author="RAGUENET Alain" w:date="2022-10-19T15:19:00Z"/>
                <w:color w:val="000000"/>
                <w:lang w:val="de-DE" w:eastAsia="fr-FR"/>
              </w:rPr>
            </w:pPr>
            <w:ins w:id="584" w:author="RAGUENET Alain" w:date="2022-10-19T15:19:00Z">
              <w:r w:rsidRPr="00C27C21">
                <w:rPr>
                  <w:rFonts w:ascii="Arial" w:hAnsi="Arial"/>
                  <w:sz w:val="18"/>
                </w:rPr>
                <w:t>4E</w:t>
              </w:r>
            </w:ins>
          </w:p>
        </w:tc>
        <w:tc>
          <w:tcPr>
            <w:tcW w:w="717" w:type="dxa"/>
            <w:tcBorders>
              <w:top w:val="single" w:sz="4" w:space="0" w:color="auto"/>
              <w:left w:val="single" w:sz="4" w:space="0" w:color="auto"/>
              <w:bottom w:val="single" w:sz="4" w:space="0" w:color="auto"/>
              <w:right w:val="single" w:sz="4" w:space="0" w:color="auto"/>
            </w:tcBorders>
          </w:tcPr>
          <w:p w14:paraId="662FA81C" w14:textId="77777777" w:rsidR="00DE6ADE" w:rsidRPr="00624AD5" w:rsidRDefault="00DE6ADE" w:rsidP="00E43668">
            <w:pPr>
              <w:keepNext/>
              <w:keepLines/>
              <w:spacing w:after="0"/>
              <w:jc w:val="center"/>
              <w:rPr>
                <w:ins w:id="585" w:author="RAGUENET Alain" w:date="2022-10-19T15:19:00Z"/>
                <w:color w:val="000000"/>
                <w:lang w:val="de-DE" w:eastAsia="fr-FR"/>
              </w:rPr>
            </w:pPr>
            <w:ins w:id="586" w:author="RAGUENET Alain" w:date="2022-10-19T15:19:00Z">
              <w:r w:rsidRPr="00C27C21">
                <w:rPr>
                  <w:rFonts w:ascii="Arial" w:hAnsi="Arial"/>
                  <w:sz w:val="18"/>
                </w:rPr>
                <w:t>D2</w:t>
              </w:r>
            </w:ins>
          </w:p>
        </w:tc>
        <w:tc>
          <w:tcPr>
            <w:tcW w:w="717" w:type="dxa"/>
            <w:tcBorders>
              <w:top w:val="single" w:sz="4" w:space="0" w:color="auto"/>
              <w:left w:val="single" w:sz="4" w:space="0" w:color="auto"/>
              <w:bottom w:val="single" w:sz="4" w:space="0" w:color="auto"/>
              <w:right w:val="single" w:sz="4" w:space="0" w:color="auto"/>
            </w:tcBorders>
          </w:tcPr>
          <w:p w14:paraId="4D512E89" w14:textId="77777777" w:rsidR="00DE6ADE" w:rsidRPr="00624AD5" w:rsidRDefault="00DE6ADE" w:rsidP="00E43668">
            <w:pPr>
              <w:keepNext/>
              <w:keepLines/>
              <w:spacing w:after="0"/>
              <w:jc w:val="center"/>
              <w:rPr>
                <w:ins w:id="587" w:author="RAGUENET Alain" w:date="2022-10-19T15:19:00Z"/>
                <w:color w:val="000000"/>
                <w:lang w:val="de-DE" w:eastAsia="fr-FR"/>
              </w:rPr>
            </w:pPr>
            <w:ins w:id="588" w:author="RAGUENET Alain" w:date="2022-10-19T15:19:00Z">
              <w:r w:rsidRPr="00C27C21">
                <w:rPr>
                  <w:rFonts w:ascii="Arial" w:hAnsi="Arial"/>
                  <w:sz w:val="18"/>
                </w:rPr>
                <w:t>50</w:t>
              </w:r>
            </w:ins>
          </w:p>
        </w:tc>
        <w:tc>
          <w:tcPr>
            <w:tcW w:w="717" w:type="dxa"/>
            <w:tcBorders>
              <w:top w:val="single" w:sz="4" w:space="0" w:color="auto"/>
              <w:left w:val="single" w:sz="4" w:space="0" w:color="auto"/>
              <w:bottom w:val="single" w:sz="4" w:space="0" w:color="auto"/>
              <w:right w:val="single" w:sz="4" w:space="0" w:color="auto"/>
            </w:tcBorders>
          </w:tcPr>
          <w:p w14:paraId="3E731AFB" w14:textId="77777777" w:rsidR="00DE6ADE" w:rsidRPr="00624AD5" w:rsidRDefault="00DE6ADE" w:rsidP="00E43668">
            <w:pPr>
              <w:keepNext/>
              <w:keepLines/>
              <w:spacing w:after="0"/>
              <w:jc w:val="center"/>
              <w:rPr>
                <w:ins w:id="589" w:author="RAGUENET Alain" w:date="2022-10-19T15:19:00Z"/>
                <w:color w:val="000000"/>
                <w:lang w:val="de-DE" w:eastAsia="fr-FR"/>
              </w:rPr>
            </w:pPr>
            <w:ins w:id="590" w:author="RAGUENET Alain" w:date="2022-10-19T15:19:00Z">
              <w:r w:rsidRPr="00C27C21">
                <w:rPr>
                  <w:rFonts w:ascii="Arial" w:hAnsi="Arial"/>
                  <w:sz w:val="18"/>
                </w:rPr>
                <w:t>E0</w:t>
              </w:r>
            </w:ins>
          </w:p>
        </w:tc>
        <w:tc>
          <w:tcPr>
            <w:tcW w:w="717" w:type="dxa"/>
            <w:tcBorders>
              <w:top w:val="single" w:sz="4" w:space="0" w:color="auto"/>
              <w:left w:val="single" w:sz="4" w:space="0" w:color="auto"/>
              <w:bottom w:val="single" w:sz="4" w:space="0" w:color="auto"/>
              <w:right w:val="single" w:sz="4" w:space="0" w:color="auto"/>
            </w:tcBorders>
          </w:tcPr>
          <w:p w14:paraId="60DEE786" w14:textId="77777777" w:rsidR="00DE6ADE" w:rsidRPr="00624AD5" w:rsidRDefault="00DE6ADE" w:rsidP="00E43668">
            <w:pPr>
              <w:keepNext/>
              <w:keepLines/>
              <w:spacing w:after="0"/>
              <w:jc w:val="center"/>
              <w:rPr>
                <w:ins w:id="591" w:author="RAGUENET Alain" w:date="2022-10-19T15:19:00Z"/>
                <w:color w:val="000000"/>
                <w:lang w:val="de-DE" w:eastAsia="fr-FR"/>
              </w:rPr>
            </w:pPr>
            <w:ins w:id="592" w:author="RAGUENET Alain" w:date="2022-10-19T15:19:00Z">
              <w:r w:rsidRPr="00C27C21">
                <w:rPr>
                  <w:rFonts w:ascii="Arial" w:hAnsi="Arial"/>
                  <w:sz w:val="18"/>
                </w:rPr>
                <w:t>36</w:t>
              </w:r>
            </w:ins>
          </w:p>
        </w:tc>
        <w:tc>
          <w:tcPr>
            <w:tcW w:w="717" w:type="dxa"/>
            <w:tcBorders>
              <w:top w:val="single" w:sz="4" w:space="0" w:color="auto"/>
              <w:left w:val="single" w:sz="4" w:space="0" w:color="auto"/>
              <w:bottom w:val="single" w:sz="4" w:space="0" w:color="auto"/>
              <w:right w:val="single" w:sz="4" w:space="0" w:color="auto"/>
            </w:tcBorders>
          </w:tcPr>
          <w:p w14:paraId="6264DF70" w14:textId="77777777" w:rsidR="00DE6ADE" w:rsidRPr="00624AD5" w:rsidRDefault="00DE6ADE" w:rsidP="00E43668">
            <w:pPr>
              <w:keepNext/>
              <w:keepLines/>
              <w:spacing w:after="0"/>
              <w:jc w:val="center"/>
              <w:rPr>
                <w:ins w:id="593" w:author="RAGUENET Alain" w:date="2022-10-19T15:19:00Z"/>
                <w:color w:val="000000"/>
                <w:lang w:val="de-DE" w:eastAsia="fr-FR"/>
              </w:rPr>
            </w:pPr>
            <w:ins w:id="594" w:author="RAGUENET Alain" w:date="2022-10-19T15:19:00Z">
              <w:r w:rsidRPr="00C27C21">
                <w:rPr>
                  <w:rFonts w:ascii="Arial" w:hAnsi="Arial"/>
                  <w:sz w:val="18"/>
                </w:rPr>
                <w:t>C7</w:t>
              </w:r>
            </w:ins>
          </w:p>
        </w:tc>
        <w:tc>
          <w:tcPr>
            <w:tcW w:w="717" w:type="dxa"/>
            <w:tcBorders>
              <w:top w:val="single" w:sz="4" w:space="0" w:color="auto"/>
              <w:left w:val="single" w:sz="4" w:space="0" w:color="auto"/>
              <w:bottom w:val="single" w:sz="4" w:space="0" w:color="auto"/>
              <w:right w:val="single" w:sz="4" w:space="0" w:color="auto"/>
            </w:tcBorders>
          </w:tcPr>
          <w:p w14:paraId="52DCAAC5" w14:textId="77777777" w:rsidR="00DE6ADE" w:rsidRPr="00624AD5" w:rsidRDefault="00DE6ADE" w:rsidP="00E43668">
            <w:pPr>
              <w:keepNext/>
              <w:keepLines/>
              <w:spacing w:after="0"/>
              <w:jc w:val="center"/>
              <w:rPr>
                <w:ins w:id="595" w:author="RAGUENET Alain" w:date="2022-10-19T15:19:00Z"/>
                <w:color w:val="000000"/>
                <w:lang w:val="de-DE" w:eastAsia="fr-FR"/>
              </w:rPr>
            </w:pPr>
            <w:ins w:id="596" w:author="RAGUENET Alain" w:date="2022-10-19T15:19:00Z">
              <w:r w:rsidRPr="00C27C21">
                <w:rPr>
                  <w:rFonts w:ascii="Arial" w:hAnsi="Arial"/>
                  <w:sz w:val="18"/>
                </w:rPr>
                <w:t>B9</w:t>
              </w:r>
            </w:ins>
          </w:p>
        </w:tc>
      </w:tr>
      <w:tr w:rsidR="00DE6ADE" w:rsidRPr="0023257A" w14:paraId="2CAFD117" w14:textId="77777777" w:rsidTr="00E43668">
        <w:trPr>
          <w:ins w:id="597" w:author="RAGUENET Alain" w:date="2022-10-19T15:19:00Z"/>
        </w:trPr>
        <w:tc>
          <w:tcPr>
            <w:tcW w:w="959" w:type="dxa"/>
            <w:vMerge/>
            <w:tcBorders>
              <w:top w:val="nil"/>
              <w:left w:val="nil"/>
              <w:bottom w:val="nil"/>
              <w:right w:val="single" w:sz="4" w:space="0" w:color="auto"/>
            </w:tcBorders>
          </w:tcPr>
          <w:p w14:paraId="15412338" w14:textId="77777777" w:rsidR="00DE6ADE" w:rsidRDefault="00DE6ADE" w:rsidP="00E43668">
            <w:pPr>
              <w:keepNext/>
              <w:keepLines/>
              <w:spacing w:after="0"/>
              <w:rPr>
                <w:ins w:id="598"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EF0DD80" w14:textId="77777777" w:rsidR="00DE6ADE" w:rsidRDefault="00DE6ADE" w:rsidP="00E43668">
            <w:pPr>
              <w:keepNext/>
              <w:keepLines/>
              <w:spacing w:after="0"/>
              <w:jc w:val="center"/>
              <w:rPr>
                <w:ins w:id="599" w:author="RAGUENET Alain" w:date="2022-10-19T15:19:00Z"/>
                <w:rFonts w:ascii="Arial" w:hAnsi="Arial"/>
                <w:sz w:val="18"/>
              </w:rPr>
            </w:pPr>
            <w:ins w:id="600" w:author="RAGUENET Alain" w:date="2022-10-19T15:19:00Z">
              <w:r>
                <w:rPr>
                  <w:rFonts w:ascii="Arial" w:hAnsi="Arial"/>
                  <w:b/>
                  <w:sz w:val="18"/>
                </w:rPr>
                <w:t>B49</w:t>
              </w:r>
            </w:ins>
          </w:p>
        </w:tc>
        <w:tc>
          <w:tcPr>
            <w:tcW w:w="717" w:type="dxa"/>
            <w:tcBorders>
              <w:top w:val="single" w:sz="4" w:space="0" w:color="auto"/>
              <w:left w:val="single" w:sz="4" w:space="0" w:color="auto"/>
              <w:bottom w:val="single" w:sz="4" w:space="0" w:color="auto"/>
              <w:right w:val="single" w:sz="4" w:space="0" w:color="auto"/>
            </w:tcBorders>
          </w:tcPr>
          <w:p w14:paraId="796E869C" w14:textId="77777777" w:rsidR="00DE6ADE" w:rsidRPr="00624AD5" w:rsidRDefault="00DE6ADE" w:rsidP="00E43668">
            <w:pPr>
              <w:keepNext/>
              <w:keepLines/>
              <w:spacing w:after="0"/>
              <w:jc w:val="center"/>
              <w:rPr>
                <w:ins w:id="601" w:author="RAGUENET Alain" w:date="2022-10-19T15:19:00Z"/>
                <w:color w:val="000000"/>
                <w:lang w:val="de-DE" w:eastAsia="fr-FR"/>
              </w:rPr>
            </w:pPr>
            <w:ins w:id="602" w:author="RAGUENET Alain" w:date="2022-10-19T15:19:00Z">
              <w:r w:rsidRPr="0023257A">
                <w:rPr>
                  <w:rFonts w:ascii="Arial" w:hAnsi="Arial"/>
                  <w:b/>
                  <w:sz w:val="18"/>
                </w:rPr>
                <w:t>B</w:t>
              </w:r>
              <w:r>
                <w:rPr>
                  <w:rFonts w:ascii="Arial" w:hAnsi="Arial"/>
                  <w:b/>
                  <w:sz w:val="18"/>
                </w:rPr>
                <w:t>50</w:t>
              </w:r>
            </w:ins>
          </w:p>
        </w:tc>
        <w:tc>
          <w:tcPr>
            <w:tcW w:w="717" w:type="dxa"/>
            <w:tcBorders>
              <w:top w:val="single" w:sz="4" w:space="0" w:color="auto"/>
              <w:left w:val="single" w:sz="4" w:space="0" w:color="auto"/>
              <w:bottom w:val="single" w:sz="4" w:space="0" w:color="auto"/>
              <w:right w:val="single" w:sz="4" w:space="0" w:color="auto"/>
            </w:tcBorders>
          </w:tcPr>
          <w:p w14:paraId="202F0C7B" w14:textId="77777777" w:rsidR="00DE6ADE" w:rsidRPr="00624AD5" w:rsidRDefault="00DE6ADE" w:rsidP="00E43668">
            <w:pPr>
              <w:keepNext/>
              <w:keepLines/>
              <w:spacing w:after="0"/>
              <w:jc w:val="center"/>
              <w:rPr>
                <w:ins w:id="603" w:author="RAGUENET Alain" w:date="2022-10-19T15:19:00Z"/>
                <w:color w:val="000000"/>
                <w:lang w:val="de-DE" w:eastAsia="fr-FR"/>
              </w:rPr>
            </w:pPr>
            <w:ins w:id="604" w:author="RAGUENET Alain" w:date="2022-10-19T15:19:00Z">
              <w:r w:rsidRPr="0023257A">
                <w:rPr>
                  <w:rFonts w:ascii="Arial" w:hAnsi="Arial"/>
                  <w:b/>
                  <w:sz w:val="18"/>
                </w:rPr>
                <w:t>B</w:t>
              </w:r>
              <w:r>
                <w:rPr>
                  <w:rFonts w:ascii="Arial" w:hAnsi="Arial"/>
                  <w:b/>
                  <w:sz w:val="18"/>
                </w:rPr>
                <w:t>51</w:t>
              </w:r>
            </w:ins>
          </w:p>
        </w:tc>
        <w:tc>
          <w:tcPr>
            <w:tcW w:w="717" w:type="dxa"/>
            <w:tcBorders>
              <w:top w:val="single" w:sz="4" w:space="0" w:color="auto"/>
              <w:left w:val="single" w:sz="4" w:space="0" w:color="auto"/>
              <w:bottom w:val="single" w:sz="4" w:space="0" w:color="auto"/>
              <w:right w:val="single" w:sz="4" w:space="0" w:color="auto"/>
            </w:tcBorders>
          </w:tcPr>
          <w:p w14:paraId="47FE7D43" w14:textId="77777777" w:rsidR="00DE6ADE" w:rsidRPr="00624AD5" w:rsidRDefault="00DE6ADE" w:rsidP="00E43668">
            <w:pPr>
              <w:keepNext/>
              <w:keepLines/>
              <w:spacing w:after="0"/>
              <w:jc w:val="center"/>
              <w:rPr>
                <w:ins w:id="605" w:author="RAGUENET Alain" w:date="2022-10-19T15:19:00Z"/>
                <w:color w:val="000000"/>
                <w:lang w:val="de-DE" w:eastAsia="fr-FR"/>
              </w:rPr>
            </w:pPr>
            <w:ins w:id="606" w:author="RAGUENET Alain" w:date="2022-10-19T15:19:00Z">
              <w:r w:rsidRPr="0023257A">
                <w:rPr>
                  <w:rFonts w:ascii="Arial" w:hAnsi="Arial"/>
                  <w:b/>
                  <w:sz w:val="18"/>
                </w:rPr>
                <w:t>B</w:t>
              </w:r>
              <w:r>
                <w:rPr>
                  <w:rFonts w:ascii="Arial" w:hAnsi="Arial"/>
                  <w:b/>
                  <w:sz w:val="18"/>
                </w:rPr>
                <w:t>52</w:t>
              </w:r>
            </w:ins>
          </w:p>
        </w:tc>
        <w:tc>
          <w:tcPr>
            <w:tcW w:w="717" w:type="dxa"/>
            <w:tcBorders>
              <w:top w:val="single" w:sz="4" w:space="0" w:color="auto"/>
              <w:left w:val="single" w:sz="4" w:space="0" w:color="auto"/>
              <w:bottom w:val="single" w:sz="4" w:space="0" w:color="auto"/>
              <w:right w:val="single" w:sz="4" w:space="0" w:color="auto"/>
            </w:tcBorders>
          </w:tcPr>
          <w:p w14:paraId="09183E1F" w14:textId="77777777" w:rsidR="00DE6ADE" w:rsidRPr="00624AD5" w:rsidRDefault="00DE6ADE" w:rsidP="00E43668">
            <w:pPr>
              <w:keepNext/>
              <w:keepLines/>
              <w:spacing w:after="0"/>
              <w:jc w:val="center"/>
              <w:rPr>
                <w:ins w:id="607" w:author="RAGUENET Alain" w:date="2022-10-19T15:19:00Z"/>
                <w:color w:val="000000"/>
                <w:lang w:val="de-DE" w:eastAsia="fr-FR"/>
              </w:rPr>
            </w:pPr>
            <w:ins w:id="608" w:author="RAGUENET Alain" w:date="2022-10-19T15:19:00Z">
              <w:r w:rsidRPr="0023257A">
                <w:rPr>
                  <w:rFonts w:ascii="Arial" w:hAnsi="Arial"/>
                  <w:b/>
                  <w:sz w:val="18"/>
                </w:rPr>
                <w:t>B</w:t>
              </w:r>
              <w:r>
                <w:rPr>
                  <w:rFonts w:ascii="Arial" w:hAnsi="Arial"/>
                  <w:b/>
                  <w:sz w:val="18"/>
                </w:rPr>
                <w:t>53</w:t>
              </w:r>
            </w:ins>
          </w:p>
        </w:tc>
        <w:tc>
          <w:tcPr>
            <w:tcW w:w="717" w:type="dxa"/>
            <w:tcBorders>
              <w:top w:val="single" w:sz="4" w:space="0" w:color="auto"/>
              <w:left w:val="single" w:sz="4" w:space="0" w:color="auto"/>
              <w:bottom w:val="single" w:sz="4" w:space="0" w:color="auto"/>
              <w:right w:val="single" w:sz="4" w:space="0" w:color="auto"/>
            </w:tcBorders>
          </w:tcPr>
          <w:p w14:paraId="0213E962" w14:textId="77777777" w:rsidR="00DE6ADE" w:rsidRPr="00624AD5" w:rsidRDefault="00DE6ADE" w:rsidP="00E43668">
            <w:pPr>
              <w:keepNext/>
              <w:keepLines/>
              <w:spacing w:after="0"/>
              <w:jc w:val="center"/>
              <w:rPr>
                <w:ins w:id="609" w:author="RAGUENET Alain" w:date="2022-10-19T15:19:00Z"/>
                <w:color w:val="000000"/>
                <w:lang w:val="de-DE" w:eastAsia="fr-FR"/>
              </w:rPr>
            </w:pPr>
            <w:ins w:id="610" w:author="RAGUENET Alain" w:date="2022-10-19T15:19:00Z">
              <w:r w:rsidRPr="0023257A">
                <w:rPr>
                  <w:rFonts w:ascii="Arial" w:hAnsi="Arial"/>
                  <w:b/>
                  <w:sz w:val="18"/>
                </w:rPr>
                <w:t>B</w:t>
              </w:r>
              <w:r>
                <w:rPr>
                  <w:rFonts w:ascii="Arial" w:hAnsi="Arial"/>
                  <w:b/>
                  <w:sz w:val="18"/>
                </w:rPr>
                <w:t>54</w:t>
              </w:r>
            </w:ins>
          </w:p>
        </w:tc>
        <w:tc>
          <w:tcPr>
            <w:tcW w:w="717" w:type="dxa"/>
            <w:tcBorders>
              <w:top w:val="single" w:sz="4" w:space="0" w:color="auto"/>
              <w:left w:val="single" w:sz="4" w:space="0" w:color="auto"/>
              <w:bottom w:val="single" w:sz="4" w:space="0" w:color="auto"/>
              <w:right w:val="single" w:sz="4" w:space="0" w:color="auto"/>
            </w:tcBorders>
          </w:tcPr>
          <w:p w14:paraId="50ECF7F8" w14:textId="77777777" w:rsidR="00DE6ADE" w:rsidRPr="00624AD5" w:rsidRDefault="00DE6ADE" w:rsidP="00E43668">
            <w:pPr>
              <w:keepNext/>
              <w:keepLines/>
              <w:spacing w:after="0"/>
              <w:jc w:val="center"/>
              <w:rPr>
                <w:ins w:id="611" w:author="RAGUENET Alain" w:date="2022-10-19T15:19:00Z"/>
                <w:color w:val="000000"/>
                <w:lang w:val="de-DE" w:eastAsia="fr-FR"/>
              </w:rPr>
            </w:pPr>
            <w:ins w:id="612" w:author="RAGUENET Alain" w:date="2022-10-19T15:19:00Z">
              <w:r w:rsidRPr="0023257A">
                <w:rPr>
                  <w:rFonts w:ascii="Arial" w:hAnsi="Arial"/>
                  <w:b/>
                  <w:sz w:val="18"/>
                </w:rPr>
                <w:t>B</w:t>
              </w:r>
              <w:r>
                <w:rPr>
                  <w:rFonts w:ascii="Arial" w:hAnsi="Arial"/>
                  <w:b/>
                  <w:sz w:val="18"/>
                </w:rPr>
                <w:t>55</w:t>
              </w:r>
            </w:ins>
          </w:p>
        </w:tc>
        <w:tc>
          <w:tcPr>
            <w:tcW w:w="717" w:type="dxa"/>
            <w:tcBorders>
              <w:top w:val="single" w:sz="4" w:space="0" w:color="auto"/>
              <w:left w:val="single" w:sz="4" w:space="0" w:color="auto"/>
              <w:bottom w:val="single" w:sz="4" w:space="0" w:color="auto"/>
              <w:right w:val="single" w:sz="4" w:space="0" w:color="auto"/>
            </w:tcBorders>
          </w:tcPr>
          <w:p w14:paraId="2DF1B4BF" w14:textId="77777777" w:rsidR="00DE6ADE" w:rsidRPr="00624AD5" w:rsidRDefault="00DE6ADE" w:rsidP="00E43668">
            <w:pPr>
              <w:keepNext/>
              <w:keepLines/>
              <w:spacing w:after="0"/>
              <w:jc w:val="center"/>
              <w:rPr>
                <w:ins w:id="613" w:author="RAGUENET Alain" w:date="2022-10-19T15:19:00Z"/>
                <w:color w:val="000000"/>
                <w:lang w:val="de-DE" w:eastAsia="fr-FR"/>
              </w:rPr>
            </w:pPr>
            <w:ins w:id="614" w:author="RAGUENET Alain" w:date="2022-10-19T15:19:00Z">
              <w:r w:rsidRPr="0023257A">
                <w:rPr>
                  <w:rFonts w:ascii="Arial" w:hAnsi="Arial"/>
                  <w:b/>
                  <w:sz w:val="18"/>
                </w:rPr>
                <w:t>B</w:t>
              </w:r>
              <w:r>
                <w:rPr>
                  <w:rFonts w:ascii="Arial" w:hAnsi="Arial"/>
                  <w:b/>
                  <w:sz w:val="18"/>
                </w:rPr>
                <w:t>56</w:t>
              </w:r>
            </w:ins>
          </w:p>
        </w:tc>
      </w:tr>
      <w:tr w:rsidR="00DE6ADE" w:rsidRPr="0023257A" w14:paraId="6CC46F8D" w14:textId="77777777" w:rsidTr="00E43668">
        <w:trPr>
          <w:ins w:id="615" w:author="RAGUENET Alain" w:date="2022-10-19T15:19:00Z"/>
        </w:trPr>
        <w:tc>
          <w:tcPr>
            <w:tcW w:w="959" w:type="dxa"/>
            <w:vMerge/>
            <w:tcBorders>
              <w:top w:val="nil"/>
              <w:left w:val="nil"/>
              <w:bottom w:val="nil"/>
              <w:right w:val="single" w:sz="4" w:space="0" w:color="auto"/>
            </w:tcBorders>
          </w:tcPr>
          <w:p w14:paraId="6FF520B1" w14:textId="77777777" w:rsidR="00DE6ADE" w:rsidRDefault="00DE6ADE" w:rsidP="00E43668">
            <w:pPr>
              <w:keepNext/>
              <w:keepLines/>
              <w:spacing w:after="0"/>
              <w:rPr>
                <w:ins w:id="616"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9F40F21" w14:textId="77777777" w:rsidR="00DE6ADE" w:rsidRDefault="00DE6ADE" w:rsidP="00E43668">
            <w:pPr>
              <w:keepNext/>
              <w:keepLines/>
              <w:spacing w:after="0"/>
              <w:jc w:val="center"/>
              <w:rPr>
                <w:ins w:id="617" w:author="RAGUENET Alain" w:date="2022-10-19T15:19:00Z"/>
                <w:rFonts w:ascii="Arial" w:hAnsi="Arial"/>
                <w:sz w:val="18"/>
              </w:rPr>
            </w:pPr>
            <w:ins w:id="618" w:author="RAGUENET Alain" w:date="2022-10-19T15:19:00Z">
              <w:r w:rsidRPr="0023257A">
                <w:rPr>
                  <w:rFonts w:ascii="Arial" w:hAnsi="Arial"/>
                  <w:sz w:val="18"/>
                </w:rPr>
                <w:t>C8</w:t>
              </w:r>
            </w:ins>
          </w:p>
        </w:tc>
        <w:tc>
          <w:tcPr>
            <w:tcW w:w="717" w:type="dxa"/>
            <w:tcBorders>
              <w:top w:val="single" w:sz="4" w:space="0" w:color="auto"/>
              <w:left w:val="single" w:sz="4" w:space="0" w:color="auto"/>
              <w:bottom w:val="single" w:sz="4" w:space="0" w:color="auto"/>
              <w:right w:val="single" w:sz="4" w:space="0" w:color="auto"/>
            </w:tcBorders>
          </w:tcPr>
          <w:p w14:paraId="12F51CF6" w14:textId="77777777" w:rsidR="00DE6ADE" w:rsidRPr="00624AD5" w:rsidRDefault="00DE6ADE" w:rsidP="00E43668">
            <w:pPr>
              <w:keepNext/>
              <w:keepLines/>
              <w:spacing w:after="0"/>
              <w:jc w:val="center"/>
              <w:rPr>
                <w:ins w:id="619" w:author="RAGUENET Alain" w:date="2022-10-19T15:19:00Z"/>
                <w:color w:val="000000"/>
                <w:lang w:val="de-DE" w:eastAsia="fr-FR"/>
              </w:rPr>
            </w:pPr>
            <w:ins w:id="620" w:author="RAGUENET Alain" w:date="2022-10-19T15:19:00Z">
              <w:r w:rsidRPr="00C27C21">
                <w:rPr>
                  <w:rFonts w:ascii="Arial" w:hAnsi="Arial"/>
                  <w:sz w:val="18"/>
                </w:rPr>
                <w:t>C7</w:t>
              </w:r>
            </w:ins>
          </w:p>
        </w:tc>
        <w:tc>
          <w:tcPr>
            <w:tcW w:w="717" w:type="dxa"/>
            <w:tcBorders>
              <w:top w:val="single" w:sz="4" w:space="0" w:color="auto"/>
              <w:left w:val="single" w:sz="4" w:space="0" w:color="auto"/>
              <w:bottom w:val="single" w:sz="4" w:space="0" w:color="auto"/>
              <w:right w:val="single" w:sz="4" w:space="0" w:color="auto"/>
            </w:tcBorders>
          </w:tcPr>
          <w:p w14:paraId="6064D724" w14:textId="77777777" w:rsidR="00DE6ADE" w:rsidRPr="00624AD5" w:rsidRDefault="00DE6ADE" w:rsidP="00E43668">
            <w:pPr>
              <w:keepNext/>
              <w:keepLines/>
              <w:spacing w:after="0"/>
              <w:jc w:val="center"/>
              <w:rPr>
                <w:ins w:id="621" w:author="RAGUENET Alain" w:date="2022-10-19T15:19:00Z"/>
                <w:color w:val="000000"/>
                <w:lang w:val="de-DE" w:eastAsia="fr-FR"/>
              </w:rPr>
            </w:pPr>
            <w:ins w:id="622" w:author="RAGUENET Alain" w:date="2022-10-19T15:19:00Z">
              <w:r w:rsidRPr="00C27C21">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179E6EC0" w14:textId="77777777" w:rsidR="00DE6ADE" w:rsidRPr="00624AD5" w:rsidRDefault="00DE6ADE" w:rsidP="00E43668">
            <w:pPr>
              <w:keepNext/>
              <w:keepLines/>
              <w:spacing w:after="0"/>
              <w:jc w:val="center"/>
              <w:rPr>
                <w:ins w:id="623" w:author="RAGUENET Alain" w:date="2022-10-19T15:19:00Z"/>
                <w:color w:val="000000"/>
                <w:lang w:val="de-DE" w:eastAsia="fr-FR"/>
              </w:rPr>
            </w:pPr>
            <w:ins w:id="624" w:author="RAGUENET Alain" w:date="2022-10-19T15:19:00Z">
              <w:r w:rsidRPr="00C27C21">
                <w:rPr>
                  <w:rFonts w:ascii="Arial" w:hAnsi="Arial"/>
                  <w:sz w:val="18"/>
                </w:rPr>
                <w:t>4C</w:t>
              </w:r>
            </w:ins>
          </w:p>
        </w:tc>
        <w:tc>
          <w:tcPr>
            <w:tcW w:w="717" w:type="dxa"/>
            <w:tcBorders>
              <w:top w:val="single" w:sz="4" w:space="0" w:color="auto"/>
              <w:left w:val="single" w:sz="4" w:space="0" w:color="auto"/>
              <w:bottom w:val="single" w:sz="4" w:space="0" w:color="auto"/>
              <w:right w:val="single" w:sz="4" w:space="0" w:color="auto"/>
            </w:tcBorders>
          </w:tcPr>
          <w:p w14:paraId="340B7A17" w14:textId="77777777" w:rsidR="00DE6ADE" w:rsidRPr="00624AD5" w:rsidRDefault="00DE6ADE" w:rsidP="00E43668">
            <w:pPr>
              <w:keepNext/>
              <w:keepLines/>
              <w:spacing w:after="0"/>
              <w:jc w:val="center"/>
              <w:rPr>
                <w:ins w:id="625" w:author="RAGUENET Alain" w:date="2022-10-19T15:19:00Z"/>
                <w:color w:val="000000"/>
                <w:lang w:val="de-DE" w:eastAsia="fr-FR"/>
              </w:rPr>
            </w:pPr>
            <w:ins w:id="626" w:author="RAGUENET Alain" w:date="2022-10-19T15:19:00Z">
              <w:r w:rsidRPr="00C27C21">
                <w:rPr>
                  <w:rFonts w:ascii="Arial" w:hAnsi="Arial"/>
                  <w:sz w:val="18"/>
                </w:rPr>
                <w:t>4E</w:t>
              </w:r>
            </w:ins>
          </w:p>
        </w:tc>
        <w:tc>
          <w:tcPr>
            <w:tcW w:w="717" w:type="dxa"/>
            <w:tcBorders>
              <w:top w:val="single" w:sz="4" w:space="0" w:color="auto"/>
              <w:left w:val="single" w:sz="4" w:space="0" w:color="auto"/>
              <w:bottom w:val="single" w:sz="4" w:space="0" w:color="auto"/>
              <w:right w:val="single" w:sz="4" w:space="0" w:color="auto"/>
            </w:tcBorders>
          </w:tcPr>
          <w:p w14:paraId="3757A2FE" w14:textId="77777777" w:rsidR="00DE6ADE" w:rsidRPr="00624AD5" w:rsidRDefault="00DE6ADE" w:rsidP="00E43668">
            <w:pPr>
              <w:keepNext/>
              <w:keepLines/>
              <w:spacing w:after="0"/>
              <w:jc w:val="center"/>
              <w:rPr>
                <w:ins w:id="627" w:author="RAGUENET Alain" w:date="2022-10-19T15:19:00Z"/>
                <w:color w:val="000000"/>
                <w:lang w:val="de-DE" w:eastAsia="fr-FR"/>
              </w:rPr>
            </w:pPr>
            <w:ins w:id="628" w:author="RAGUENET Alain" w:date="2022-10-19T15:19:00Z">
              <w:r w:rsidRPr="00C27C21">
                <w:rPr>
                  <w:rFonts w:ascii="Arial" w:hAnsi="Arial"/>
                  <w:sz w:val="18"/>
                </w:rPr>
                <w:t>ED</w:t>
              </w:r>
            </w:ins>
          </w:p>
        </w:tc>
        <w:tc>
          <w:tcPr>
            <w:tcW w:w="717" w:type="dxa"/>
            <w:tcBorders>
              <w:top w:val="single" w:sz="4" w:space="0" w:color="auto"/>
              <w:left w:val="single" w:sz="4" w:space="0" w:color="auto"/>
              <w:bottom w:val="single" w:sz="4" w:space="0" w:color="auto"/>
              <w:right w:val="single" w:sz="4" w:space="0" w:color="auto"/>
            </w:tcBorders>
          </w:tcPr>
          <w:p w14:paraId="3814AD8F" w14:textId="77777777" w:rsidR="00DE6ADE" w:rsidRPr="00624AD5" w:rsidRDefault="00DE6ADE" w:rsidP="00E43668">
            <w:pPr>
              <w:keepNext/>
              <w:keepLines/>
              <w:spacing w:after="0"/>
              <w:jc w:val="center"/>
              <w:rPr>
                <w:ins w:id="629" w:author="RAGUENET Alain" w:date="2022-10-19T15:19:00Z"/>
                <w:color w:val="000000"/>
                <w:lang w:val="de-DE" w:eastAsia="fr-FR"/>
              </w:rPr>
            </w:pPr>
            <w:ins w:id="630" w:author="RAGUENET Alain" w:date="2022-10-19T15:19:00Z">
              <w:r w:rsidRPr="00C27C21">
                <w:rPr>
                  <w:rFonts w:ascii="Arial" w:hAnsi="Arial"/>
                  <w:sz w:val="18"/>
                </w:rPr>
                <w:t>C4</w:t>
              </w:r>
            </w:ins>
          </w:p>
        </w:tc>
        <w:tc>
          <w:tcPr>
            <w:tcW w:w="717" w:type="dxa"/>
            <w:tcBorders>
              <w:top w:val="single" w:sz="4" w:space="0" w:color="auto"/>
              <w:left w:val="single" w:sz="4" w:space="0" w:color="auto"/>
              <w:bottom w:val="single" w:sz="4" w:space="0" w:color="auto"/>
              <w:right w:val="single" w:sz="4" w:space="0" w:color="auto"/>
            </w:tcBorders>
          </w:tcPr>
          <w:p w14:paraId="0C532523" w14:textId="77777777" w:rsidR="00DE6ADE" w:rsidRPr="00624AD5" w:rsidRDefault="00DE6ADE" w:rsidP="00E43668">
            <w:pPr>
              <w:keepNext/>
              <w:keepLines/>
              <w:spacing w:after="0"/>
              <w:jc w:val="center"/>
              <w:rPr>
                <w:ins w:id="631" w:author="RAGUENET Alain" w:date="2022-10-19T15:19:00Z"/>
                <w:color w:val="000000"/>
                <w:lang w:val="de-DE" w:eastAsia="fr-FR"/>
              </w:rPr>
            </w:pPr>
            <w:ins w:id="632" w:author="RAGUENET Alain" w:date="2022-10-19T15:19:00Z">
              <w:r w:rsidRPr="00C27C21">
                <w:rPr>
                  <w:rFonts w:ascii="Arial" w:hAnsi="Arial"/>
                  <w:sz w:val="18"/>
                </w:rPr>
                <w:t>F0</w:t>
              </w:r>
            </w:ins>
          </w:p>
        </w:tc>
      </w:tr>
      <w:tr w:rsidR="00DE6ADE" w:rsidRPr="0023257A" w14:paraId="2BE7A09E" w14:textId="77777777" w:rsidTr="00E43668">
        <w:trPr>
          <w:ins w:id="633" w:author="RAGUENET Alain" w:date="2022-10-19T15:19:00Z"/>
        </w:trPr>
        <w:tc>
          <w:tcPr>
            <w:tcW w:w="959" w:type="dxa"/>
            <w:vMerge/>
            <w:tcBorders>
              <w:top w:val="nil"/>
              <w:left w:val="nil"/>
              <w:bottom w:val="nil"/>
              <w:right w:val="single" w:sz="4" w:space="0" w:color="auto"/>
            </w:tcBorders>
          </w:tcPr>
          <w:p w14:paraId="46F86B22" w14:textId="77777777" w:rsidR="00DE6ADE" w:rsidRDefault="00DE6ADE" w:rsidP="00E43668">
            <w:pPr>
              <w:keepNext/>
              <w:keepLines/>
              <w:spacing w:after="0"/>
              <w:rPr>
                <w:ins w:id="634"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332DB62" w14:textId="77777777" w:rsidR="00DE6ADE" w:rsidRDefault="00DE6ADE" w:rsidP="00E43668">
            <w:pPr>
              <w:keepNext/>
              <w:keepLines/>
              <w:spacing w:after="0"/>
              <w:jc w:val="center"/>
              <w:rPr>
                <w:ins w:id="635" w:author="RAGUENET Alain" w:date="2022-10-19T15:19:00Z"/>
                <w:rFonts w:ascii="Arial" w:hAnsi="Arial"/>
                <w:sz w:val="18"/>
              </w:rPr>
            </w:pPr>
            <w:ins w:id="636" w:author="RAGUENET Alain" w:date="2022-10-19T15:19:00Z">
              <w:r>
                <w:rPr>
                  <w:rFonts w:ascii="Arial" w:hAnsi="Arial"/>
                  <w:b/>
                  <w:sz w:val="18"/>
                </w:rPr>
                <w:t>B57</w:t>
              </w:r>
            </w:ins>
          </w:p>
        </w:tc>
        <w:tc>
          <w:tcPr>
            <w:tcW w:w="717" w:type="dxa"/>
            <w:tcBorders>
              <w:top w:val="single" w:sz="4" w:space="0" w:color="auto"/>
              <w:left w:val="single" w:sz="4" w:space="0" w:color="auto"/>
              <w:bottom w:val="single" w:sz="4" w:space="0" w:color="auto"/>
              <w:right w:val="single" w:sz="4" w:space="0" w:color="auto"/>
            </w:tcBorders>
          </w:tcPr>
          <w:p w14:paraId="111704E3" w14:textId="77777777" w:rsidR="00DE6ADE" w:rsidRPr="00624AD5" w:rsidRDefault="00DE6ADE" w:rsidP="00E43668">
            <w:pPr>
              <w:keepNext/>
              <w:keepLines/>
              <w:spacing w:after="0"/>
              <w:jc w:val="center"/>
              <w:rPr>
                <w:ins w:id="637" w:author="RAGUENET Alain" w:date="2022-10-19T15:19:00Z"/>
                <w:color w:val="000000"/>
                <w:lang w:val="de-DE" w:eastAsia="fr-FR"/>
              </w:rPr>
            </w:pPr>
            <w:ins w:id="638" w:author="RAGUENET Alain" w:date="2022-10-19T15:19:00Z">
              <w:r w:rsidRPr="0023257A">
                <w:rPr>
                  <w:rFonts w:ascii="Arial" w:hAnsi="Arial"/>
                  <w:b/>
                  <w:sz w:val="18"/>
                </w:rPr>
                <w:t>B</w:t>
              </w:r>
              <w:r>
                <w:rPr>
                  <w:rFonts w:ascii="Arial" w:hAnsi="Arial"/>
                  <w:b/>
                  <w:sz w:val="18"/>
                </w:rPr>
                <w:t>58</w:t>
              </w:r>
            </w:ins>
          </w:p>
        </w:tc>
        <w:tc>
          <w:tcPr>
            <w:tcW w:w="717" w:type="dxa"/>
            <w:tcBorders>
              <w:top w:val="single" w:sz="4" w:space="0" w:color="auto"/>
              <w:left w:val="single" w:sz="4" w:space="0" w:color="auto"/>
              <w:bottom w:val="single" w:sz="4" w:space="0" w:color="auto"/>
              <w:right w:val="single" w:sz="4" w:space="0" w:color="auto"/>
            </w:tcBorders>
          </w:tcPr>
          <w:p w14:paraId="3B233A7A" w14:textId="77777777" w:rsidR="00DE6ADE" w:rsidRPr="00624AD5" w:rsidRDefault="00DE6ADE" w:rsidP="00E43668">
            <w:pPr>
              <w:keepNext/>
              <w:keepLines/>
              <w:spacing w:after="0"/>
              <w:jc w:val="center"/>
              <w:rPr>
                <w:ins w:id="639" w:author="RAGUENET Alain" w:date="2022-10-19T15:19:00Z"/>
                <w:color w:val="000000"/>
                <w:lang w:val="de-DE" w:eastAsia="fr-FR"/>
              </w:rPr>
            </w:pPr>
            <w:ins w:id="640" w:author="RAGUENET Alain" w:date="2022-10-19T15:19:00Z">
              <w:r w:rsidRPr="0023257A">
                <w:rPr>
                  <w:rFonts w:ascii="Arial" w:hAnsi="Arial"/>
                  <w:b/>
                  <w:sz w:val="18"/>
                </w:rPr>
                <w:t>B</w:t>
              </w:r>
              <w:r>
                <w:rPr>
                  <w:rFonts w:ascii="Arial" w:hAnsi="Arial"/>
                  <w:b/>
                  <w:sz w:val="18"/>
                </w:rPr>
                <w:t>59</w:t>
              </w:r>
            </w:ins>
          </w:p>
        </w:tc>
        <w:tc>
          <w:tcPr>
            <w:tcW w:w="717" w:type="dxa"/>
            <w:tcBorders>
              <w:top w:val="single" w:sz="4" w:space="0" w:color="auto"/>
              <w:left w:val="single" w:sz="4" w:space="0" w:color="auto"/>
              <w:bottom w:val="single" w:sz="4" w:space="0" w:color="auto"/>
              <w:right w:val="single" w:sz="4" w:space="0" w:color="auto"/>
            </w:tcBorders>
          </w:tcPr>
          <w:p w14:paraId="51873522" w14:textId="77777777" w:rsidR="00DE6ADE" w:rsidRPr="00624AD5" w:rsidRDefault="00DE6ADE" w:rsidP="00E43668">
            <w:pPr>
              <w:keepNext/>
              <w:keepLines/>
              <w:spacing w:after="0"/>
              <w:jc w:val="center"/>
              <w:rPr>
                <w:ins w:id="641" w:author="RAGUENET Alain" w:date="2022-10-19T15:19:00Z"/>
                <w:color w:val="000000"/>
                <w:lang w:val="de-DE" w:eastAsia="fr-FR"/>
              </w:rPr>
            </w:pPr>
            <w:ins w:id="642" w:author="RAGUENET Alain" w:date="2022-10-19T15:19:00Z">
              <w:r w:rsidRPr="0023257A">
                <w:rPr>
                  <w:rFonts w:ascii="Arial" w:hAnsi="Arial"/>
                  <w:b/>
                  <w:sz w:val="18"/>
                </w:rPr>
                <w:t>B</w:t>
              </w:r>
              <w:r>
                <w:rPr>
                  <w:rFonts w:ascii="Arial" w:hAnsi="Arial"/>
                  <w:b/>
                  <w:sz w:val="18"/>
                </w:rPr>
                <w:t>60</w:t>
              </w:r>
            </w:ins>
          </w:p>
        </w:tc>
        <w:tc>
          <w:tcPr>
            <w:tcW w:w="717" w:type="dxa"/>
            <w:tcBorders>
              <w:top w:val="single" w:sz="4" w:space="0" w:color="auto"/>
              <w:left w:val="single" w:sz="4" w:space="0" w:color="auto"/>
              <w:bottom w:val="single" w:sz="4" w:space="0" w:color="auto"/>
              <w:right w:val="single" w:sz="4" w:space="0" w:color="auto"/>
            </w:tcBorders>
          </w:tcPr>
          <w:p w14:paraId="4B0E38E3" w14:textId="77777777" w:rsidR="00DE6ADE" w:rsidRPr="00624AD5" w:rsidRDefault="00DE6ADE" w:rsidP="00E43668">
            <w:pPr>
              <w:keepNext/>
              <w:keepLines/>
              <w:spacing w:after="0"/>
              <w:jc w:val="center"/>
              <w:rPr>
                <w:ins w:id="643" w:author="RAGUENET Alain" w:date="2022-10-19T15:19:00Z"/>
                <w:color w:val="000000"/>
                <w:lang w:val="de-DE" w:eastAsia="fr-FR"/>
              </w:rPr>
            </w:pPr>
            <w:ins w:id="644" w:author="RAGUENET Alain" w:date="2022-10-19T15:19:00Z">
              <w:r w:rsidRPr="0023257A">
                <w:rPr>
                  <w:rFonts w:ascii="Arial" w:hAnsi="Arial"/>
                  <w:b/>
                  <w:sz w:val="18"/>
                </w:rPr>
                <w:t>B</w:t>
              </w:r>
              <w:r>
                <w:rPr>
                  <w:rFonts w:ascii="Arial" w:hAnsi="Arial"/>
                  <w:b/>
                  <w:sz w:val="18"/>
                </w:rPr>
                <w:t>61</w:t>
              </w:r>
            </w:ins>
          </w:p>
        </w:tc>
        <w:tc>
          <w:tcPr>
            <w:tcW w:w="717" w:type="dxa"/>
            <w:tcBorders>
              <w:top w:val="single" w:sz="4" w:space="0" w:color="auto"/>
              <w:left w:val="single" w:sz="4" w:space="0" w:color="auto"/>
              <w:bottom w:val="single" w:sz="4" w:space="0" w:color="auto"/>
              <w:right w:val="single" w:sz="4" w:space="0" w:color="auto"/>
            </w:tcBorders>
          </w:tcPr>
          <w:p w14:paraId="7BA926A4" w14:textId="77777777" w:rsidR="00DE6ADE" w:rsidRPr="00624AD5" w:rsidRDefault="00DE6ADE" w:rsidP="00E43668">
            <w:pPr>
              <w:keepNext/>
              <w:keepLines/>
              <w:spacing w:after="0"/>
              <w:jc w:val="center"/>
              <w:rPr>
                <w:ins w:id="645" w:author="RAGUENET Alain" w:date="2022-10-19T15:19:00Z"/>
                <w:color w:val="000000"/>
                <w:lang w:val="de-DE" w:eastAsia="fr-FR"/>
              </w:rPr>
            </w:pPr>
            <w:ins w:id="646" w:author="RAGUENET Alain" w:date="2022-10-19T15:19:00Z">
              <w:r w:rsidRPr="0023257A">
                <w:rPr>
                  <w:rFonts w:ascii="Arial" w:hAnsi="Arial"/>
                  <w:b/>
                  <w:sz w:val="18"/>
                </w:rPr>
                <w:t>B</w:t>
              </w:r>
              <w:r>
                <w:rPr>
                  <w:rFonts w:ascii="Arial" w:hAnsi="Arial"/>
                  <w:b/>
                  <w:sz w:val="18"/>
                </w:rPr>
                <w:t>62</w:t>
              </w:r>
            </w:ins>
          </w:p>
        </w:tc>
        <w:tc>
          <w:tcPr>
            <w:tcW w:w="717" w:type="dxa"/>
            <w:tcBorders>
              <w:top w:val="single" w:sz="4" w:space="0" w:color="auto"/>
              <w:left w:val="single" w:sz="4" w:space="0" w:color="auto"/>
              <w:bottom w:val="single" w:sz="4" w:space="0" w:color="auto"/>
              <w:right w:val="single" w:sz="4" w:space="0" w:color="auto"/>
            </w:tcBorders>
          </w:tcPr>
          <w:p w14:paraId="233C5B0A" w14:textId="77777777" w:rsidR="00DE6ADE" w:rsidRPr="00624AD5" w:rsidRDefault="00DE6ADE" w:rsidP="00E43668">
            <w:pPr>
              <w:keepNext/>
              <w:keepLines/>
              <w:spacing w:after="0"/>
              <w:jc w:val="center"/>
              <w:rPr>
                <w:ins w:id="647" w:author="RAGUENET Alain" w:date="2022-10-19T15:19:00Z"/>
                <w:color w:val="000000"/>
                <w:lang w:val="de-DE" w:eastAsia="fr-FR"/>
              </w:rPr>
            </w:pPr>
            <w:ins w:id="648" w:author="RAGUENET Alain" w:date="2022-10-19T15:19:00Z">
              <w:r w:rsidRPr="0023257A">
                <w:rPr>
                  <w:rFonts w:ascii="Arial" w:hAnsi="Arial"/>
                  <w:b/>
                  <w:sz w:val="18"/>
                </w:rPr>
                <w:t>B</w:t>
              </w:r>
              <w:r>
                <w:rPr>
                  <w:rFonts w:ascii="Arial" w:hAnsi="Arial"/>
                  <w:b/>
                  <w:sz w:val="18"/>
                </w:rPr>
                <w:t>63</w:t>
              </w:r>
            </w:ins>
          </w:p>
        </w:tc>
        <w:tc>
          <w:tcPr>
            <w:tcW w:w="717" w:type="dxa"/>
            <w:tcBorders>
              <w:top w:val="single" w:sz="4" w:space="0" w:color="auto"/>
              <w:left w:val="single" w:sz="4" w:space="0" w:color="auto"/>
              <w:bottom w:val="single" w:sz="4" w:space="0" w:color="auto"/>
              <w:right w:val="single" w:sz="4" w:space="0" w:color="auto"/>
            </w:tcBorders>
          </w:tcPr>
          <w:p w14:paraId="5D7D530A" w14:textId="77777777" w:rsidR="00DE6ADE" w:rsidRPr="00624AD5" w:rsidRDefault="00DE6ADE" w:rsidP="00E43668">
            <w:pPr>
              <w:keepNext/>
              <w:keepLines/>
              <w:spacing w:after="0"/>
              <w:jc w:val="center"/>
              <w:rPr>
                <w:ins w:id="649" w:author="RAGUENET Alain" w:date="2022-10-19T15:19:00Z"/>
                <w:color w:val="000000"/>
                <w:lang w:val="de-DE" w:eastAsia="fr-FR"/>
              </w:rPr>
            </w:pPr>
            <w:ins w:id="650" w:author="RAGUENET Alain" w:date="2022-10-19T15:19:00Z">
              <w:r w:rsidRPr="0023257A">
                <w:rPr>
                  <w:rFonts w:ascii="Arial" w:hAnsi="Arial"/>
                  <w:b/>
                  <w:sz w:val="18"/>
                </w:rPr>
                <w:t>B</w:t>
              </w:r>
              <w:r>
                <w:rPr>
                  <w:rFonts w:ascii="Arial" w:hAnsi="Arial"/>
                  <w:b/>
                  <w:sz w:val="18"/>
                </w:rPr>
                <w:t>6</w:t>
              </w:r>
              <w:r w:rsidRPr="0023257A">
                <w:rPr>
                  <w:rFonts w:ascii="Arial" w:hAnsi="Arial"/>
                  <w:b/>
                  <w:sz w:val="18"/>
                </w:rPr>
                <w:t>4</w:t>
              </w:r>
            </w:ins>
          </w:p>
        </w:tc>
      </w:tr>
      <w:tr w:rsidR="00DE6ADE" w:rsidRPr="0023257A" w14:paraId="2D452529" w14:textId="77777777" w:rsidTr="00E43668">
        <w:trPr>
          <w:ins w:id="651" w:author="RAGUENET Alain" w:date="2022-10-19T15:19:00Z"/>
        </w:trPr>
        <w:tc>
          <w:tcPr>
            <w:tcW w:w="959" w:type="dxa"/>
            <w:vMerge/>
            <w:tcBorders>
              <w:top w:val="nil"/>
              <w:left w:val="nil"/>
              <w:bottom w:val="nil"/>
              <w:right w:val="single" w:sz="4" w:space="0" w:color="auto"/>
            </w:tcBorders>
          </w:tcPr>
          <w:p w14:paraId="70099C25" w14:textId="77777777" w:rsidR="00DE6ADE" w:rsidRDefault="00DE6ADE" w:rsidP="00E43668">
            <w:pPr>
              <w:keepNext/>
              <w:keepLines/>
              <w:spacing w:after="0"/>
              <w:rPr>
                <w:ins w:id="652"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BB833F9" w14:textId="77777777" w:rsidR="00DE6ADE" w:rsidRDefault="00DE6ADE" w:rsidP="00E43668">
            <w:pPr>
              <w:keepNext/>
              <w:keepLines/>
              <w:spacing w:after="0"/>
              <w:jc w:val="center"/>
              <w:rPr>
                <w:ins w:id="653" w:author="RAGUENET Alain" w:date="2022-10-19T15:19:00Z"/>
                <w:rFonts w:ascii="Arial" w:hAnsi="Arial"/>
                <w:sz w:val="18"/>
              </w:rPr>
            </w:pPr>
            <w:ins w:id="654" w:author="RAGUENET Alain" w:date="2022-10-19T15:19:00Z">
              <w:r w:rsidRPr="0023257A">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tcPr>
          <w:p w14:paraId="24AEAD1A" w14:textId="77777777" w:rsidR="00DE6ADE" w:rsidRPr="00624AD5" w:rsidRDefault="00DE6ADE" w:rsidP="00E43668">
            <w:pPr>
              <w:keepNext/>
              <w:keepLines/>
              <w:spacing w:after="0"/>
              <w:jc w:val="center"/>
              <w:rPr>
                <w:ins w:id="655" w:author="RAGUENET Alain" w:date="2022-10-19T15:19:00Z"/>
                <w:color w:val="000000"/>
                <w:lang w:val="de-DE" w:eastAsia="fr-FR"/>
              </w:rPr>
            </w:pPr>
            <w:ins w:id="656" w:author="RAGUENET Alain" w:date="2022-10-19T15:19:00Z">
              <w:r w:rsidRPr="00C27C21">
                <w:rPr>
                  <w:rFonts w:ascii="Arial" w:hAnsi="Arial"/>
                  <w:sz w:val="18"/>
                </w:rPr>
                <w:t>CD</w:t>
              </w:r>
            </w:ins>
          </w:p>
        </w:tc>
        <w:tc>
          <w:tcPr>
            <w:tcW w:w="717" w:type="dxa"/>
            <w:tcBorders>
              <w:top w:val="single" w:sz="4" w:space="0" w:color="auto"/>
              <w:left w:val="single" w:sz="4" w:space="0" w:color="auto"/>
              <w:bottom w:val="single" w:sz="4" w:space="0" w:color="auto"/>
              <w:right w:val="single" w:sz="4" w:space="0" w:color="auto"/>
            </w:tcBorders>
          </w:tcPr>
          <w:p w14:paraId="5C338986" w14:textId="77777777" w:rsidR="00DE6ADE" w:rsidRPr="00624AD5" w:rsidRDefault="00DE6ADE" w:rsidP="00E43668">
            <w:pPr>
              <w:keepNext/>
              <w:keepLines/>
              <w:spacing w:after="0"/>
              <w:jc w:val="center"/>
              <w:rPr>
                <w:ins w:id="657" w:author="RAGUENET Alain" w:date="2022-10-19T15:19:00Z"/>
                <w:color w:val="000000"/>
                <w:lang w:val="de-DE" w:eastAsia="fr-FR"/>
              </w:rPr>
            </w:pPr>
            <w:ins w:id="658" w:author="RAGUENET Alain" w:date="2022-10-19T15:19:00Z">
              <w:r w:rsidRPr="00C27C21">
                <w:rPr>
                  <w:rFonts w:ascii="Arial" w:hAnsi="Arial"/>
                  <w:sz w:val="18"/>
                </w:rPr>
                <w:t>7B</w:t>
              </w:r>
            </w:ins>
          </w:p>
        </w:tc>
        <w:tc>
          <w:tcPr>
            <w:tcW w:w="717" w:type="dxa"/>
            <w:tcBorders>
              <w:top w:val="single" w:sz="4" w:space="0" w:color="auto"/>
              <w:left w:val="single" w:sz="4" w:space="0" w:color="auto"/>
              <w:bottom w:val="single" w:sz="4" w:space="0" w:color="auto"/>
              <w:right w:val="single" w:sz="4" w:space="0" w:color="auto"/>
            </w:tcBorders>
          </w:tcPr>
          <w:p w14:paraId="402FB3AB" w14:textId="77777777" w:rsidR="00DE6ADE" w:rsidRPr="00624AD5" w:rsidRDefault="00DE6ADE" w:rsidP="00E43668">
            <w:pPr>
              <w:keepNext/>
              <w:keepLines/>
              <w:spacing w:after="0"/>
              <w:jc w:val="center"/>
              <w:rPr>
                <w:ins w:id="659" w:author="RAGUENET Alain" w:date="2022-10-19T15:19:00Z"/>
                <w:color w:val="000000"/>
                <w:lang w:val="de-DE" w:eastAsia="fr-FR"/>
              </w:rPr>
            </w:pPr>
            <w:ins w:id="660" w:author="RAGUENET Alain" w:date="2022-10-19T15:19:00Z">
              <w:r w:rsidRPr="00C27C21">
                <w:rPr>
                  <w:rFonts w:ascii="Arial" w:hAnsi="Arial"/>
                  <w:sz w:val="18"/>
                </w:rPr>
                <w:t>F8</w:t>
              </w:r>
            </w:ins>
          </w:p>
        </w:tc>
        <w:tc>
          <w:tcPr>
            <w:tcW w:w="717" w:type="dxa"/>
            <w:tcBorders>
              <w:top w:val="single" w:sz="4" w:space="0" w:color="auto"/>
              <w:left w:val="single" w:sz="4" w:space="0" w:color="auto"/>
              <w:bottom w:val="single" w:sz="4" w:space="0" w:color="auto"/>
              <w:right w:val="single" w:sz="4" w:space="0" w:color="auto"/>
            </w:tcBorders>
          </w:tcPr>
          <w:p w14:paraId="010C86BC" w14:textId="77777777" w:rsidR="00DE6ADE" w:rsidRPr="00624AD5" w:rsidRDefault="00DE6ADE" w:rsidP="00E43668">
            <w:pPr>
              <w:keepNext/>
              <w:keepLines/>
              <w:spacing w:after="0"/>
              <w:jc w:val="center"/>
              <w:rPr>
                <w:ins w:id="661" w:author="RAGUENET Alain" w:date="2022-10-19T15:19:00Z"/>
                <w:color w:val="000000"/>
                <w:lang w:val="de-DE" w:eastAsia="fr-FR"/>
              </w:rPr>
            </w:pPr>
            <w:ins w:id="662" w:author="RAGUENET Alain" w:date="2022-10-19T15:19:00Z">
              <w:r w:rsidRPr="00C27C21">
                <w:rPr>
                  <w:rFonts w:ascii="Arial" w:hAnsi="Arial"/>
                  <w:sz w:val="18"/>
                </w:rPr>
                <w:t>D3</w:t>
              </w:r>
            </w:ins>
          </w:p>
        </w:tc>
        <w:tc>
          <w:tcPr>
            <w:tcW w:w="717" w:type="dxa"/>
            <w:tcBorders>
              <w:top w:val="single" w:sz="4" w:space="0" w:color="auto"/>
              <w:left w:val="single" w:sz="4" w:space="0" w:color="auto"/>
              <w:bottom w:val="single" w:sz="4" w:space="0" w:color="auto"/>
              <w:right w:val="single" w:sz="4" w:space="0" w:color="auto"/>
            </w:tcBorders>
          </w:tcPr>
          <w:p w14:paraId="58998514" w14:textId="77777777" w:rsidR="00DE6ADE" w:rsidRPr="00624AD5" w:rsidRDefault="00DE6ADE" w:rsidP="00E43668">
            <w:pPr>
              <w:keepNext/>
              <w:keepLines/>
              <w:spacing w:after="0"/>
              <w:jc w:val="center"/>
              <w:rPr>
                <w:ins w:id="663" w:author="RAGUENET Alain" w:date="2022-10-19T15:19:00Z"/>
                <w:color w:val="000000"/>
                <w:lang w:val="de-DE" w:eastAsia="fr-FR"/>
              </w:rPr>
            </w:pPr>
            <w:ins w:id="664" w:author="RAGUENET Alain" w:date="2022-10-19T15:19:00Z">
              <w:r w:rsidRPr="00C27C21">
                <w:rPr>
                  <w:rFonts w:ascii="Arial" w:hAnsi="Arial"/>
                  <w:sz w:val="18"/>
                </w:rPr>
                <w:t>F9</w:t>
              </w:r>
            </w:ins>
          </w:p>
        </w:tc>
        <w:tc>
          <w:tcPr>
            <w:tcW w:w="717" w:type="dxa"/>
            <w:tcBorders>
              <w:top w:val="single" w:sz="4" w:space="0" w:color="auto"/>
              <w:left w:val="single" w:sz="4" w:space="0" w:color="auto"/>
              <w:bottom w:val="single" w:sz="4" w:space="0" w:color="auto"/>
              <w:right w:val="single" w:sz="4" w:space="0" w:color="auto"/>
            </w:tcBorders>
          </w:tcPr>
          <w:p w14:paraId="1493459C" w14:textId="77777777" w:rsidR="00DE6ADE" w:rsidRPr="00624AD5" w:rsidRDefault="00DE6ADE" w:rsidP="00E43668">
            <w:pPr>
              <w:keepNext/>
              <w:keepLines/>
              <w:spacing w:after="0"/>
              <w:jc w:val="center"/>
              <w:rPr>
                <w:ins w:id="665" w:author="RAGUENET Alain" w:date="2022-10-19T15:19:00Z"/>
                <w:color w:val="000000"/>
                <w:lang w:val="de-DE" w:eastAsia="fr-FR"/>
              </w:rPr>
            </w:pPr>
            <w:ins w:id="666" w:author="RAGUENET Alain" w:date="2022-10-19T15:19:00Z">
              <w:r w:rsidRPr="00C27C21">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70E21B7B" w14:textId="77777777" w:rsidR="00DE6ADE" w:rsidRPr="00624AD5" w:rsidRDefault="00DE6ADE" w:rsidP="00E43668">
            <w:pPr>
              <w:keepNext/>
              <w:keepLines/>
              <w:spacing w:after="0"/>
              <w:jc w:val="center"/>
              <w:rPr>
                <w:ins w:id="667" w:author="RAGUENET Alain" w:date="2022-10-19T15:19:00Z"/>
                <w:color w:val="000000"/>
                <w:lang w:val="de-DE" w:eastAsia="fr-FR"/>
              </w:rPr>
            </w:pPr>
            <w:ins w:id="668" w:author="RAGUENET Alain" w:date="2022-10-19T15:19:00Z">
              <w:r w:rsidRPr="00C27C21">
                <w:rPr>
                  <w:rFonts w:ascii="Arial" w:hAnsi="Arial"/>
                  <w:sz w:val="18"/>
                </w:rPr>
                <w:t>E3</w:t>
              </w:r>
            </w:ins>
          </w:p>
        </w:tc>
      </w:tr>
      <w:tr w:rsidR="00DE6ADE" w:rsidRPr="0023257A" w14:paraId="24E0D003" w14:textId="77777777" w:rsidTr="00E43668">
        <w:trPr>
          <w:gridAfter w:val="7"/>
          <w:wAfter w:w="5019" w:type="dxa"/>
          <w:ins w:id="669" w:author="RAGUENET Alain" w:date="2022-10-19T15:19:00Z"/>
        </w:trPr>
        <w:tc>
          <w:tcPr>
            <w:tcW w:w="959" w:type="dxa"/>
            <w:vMerge/>
            <w:tcBorders>
              <w:top w:val="nil"/>
              <w:left w:val="nil"/>
              <w:bottom w:val="nil"/>
              <w:right w:val="single" w:sz="4" w:space="0" w:color="auto"/>
            </w:tcBorders>
          </w:tcPr>
          <w:p w14:paraId="50AF69E3" w14:textId="77777777" w:rsidR="00DE6ADE" w:rsidRDefault="00DE6ADE" w:rsidP="00E43668">
            <w:pPr>
              <w:keepNext/>
              <w:keepLines/>
              <w:spacing w:after="0"/>
              <w:rPr>
                <w:ins w:id="670"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47E1B0E" w14:textId="77777777" w:rsidR="00DE6ADE" w:rsidRDefault="00DE6ADE" w:rsidP="00E43668">
            <w:pPr>
              <w:keepNext/>
              <w:keepLines/>
              <w:spacing w:after="0"/>
              <w:jc w:val="center"/>
              <w:rPr>
                <w:ins w:id="671" w:author="RAGUENET Alain" w:date="2022-10-19T15:19:00Z"/>
                <w:rFonts w:ascii="Arial" w:hAnsi="Arial"/>
                <w:sz w:val="18"/>
              </w:rPr>
            </w:pPr>
            <w:ins w:id="672" w:author="RAGUENET Alain" w:date="2022-10-19T15:19:00Z">
              <w:r>
                <w:rPr>
                  <w:rFonts w:ascii="Arial" w:hAnsi="Arial"/>
                  <w:b/>
                  <w:sz w:val="18"/>
                </w:rPr>
                <w:t>B65</w:t>
              </w:r>
            </w:ins>
          </w:p>
        </w:tc>
      </w:tr>
      <w:tr w:rsidR="00DE6ADE" w:rsidRPr="0023257A" w14:paraId="72BA7D3D" w14:textId="77777777" w:rsidTr="00E43668">
        <w:trPr>
          <w:gridAfter w:val="7"/>
          <w:wAfter w:w="5019" w:type="dxa"/>
          <w:ins w:id="673" w:author="RAGUENET Alain" w:date="2022-10-19T15:19:00Z"/>
        </w:trPr>
        <w:tc>
          <w:tcPr>
            <w:tcW w:w="959" w:type="dxa"/>
            <w:vMerge/>
            <w:tcBorders>
              <w:top w:val="nil"/>
              <w:left w:val="nil"/>
              <w:bottom w:val="nil"/>
              <w:right w:val="single" w:sz="4" w:space="0" w:color="auto"/>
            </w:tcBorders>
          </w:tcPr>
          <w:p w14:paraId="5F98DA88" w14:textId="77777777" w:rsidR="00DE6ADE" w:rsidRDefault="00DE6ADE" w:rsidP="00E43668">
            <w:pPr>
              <w:keepNext/>
              <w:keepLines/>
              <w:spacing w:after="0"/>
              <w:rPr>
                <w:ins w:id="674"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6046C46" w14:textId="77777777" w:rsidR="00DE6ADE" w:rsidRDefault="00DE6ADE" w:rsidP="00E43668">
            <w:pPr>
              <w:keepNext/>
              <w:keepLines/>
              <w:spacing w:after="0"/>
              <w:jc w:val="center"/>
              <w:rPr>
                <w:ins w:id="675" w:author="RAGUENET Alain" w:date="2022-10-19T15:19:00Z"/>
                <w:rFonts w:ascii="Arial" w:hAnsi="Arial"/>
                <w:sz w:val="18"/>
              </w:rPr>
            </w:pPr>
            <w:ins w:id="676" w:author="RAGUENET Alain" w:date="2022-10-19T15:19:00Z">
              <w:r w:rsidRPr="0023257A">
                <w:rPr>
                  <w:rFonts w:ascii="Arial" w:hAnsi="Arial"/>
                  <w:sz w:val="18"/>
                </w:rPr>
                <w:t>B4</w:t>
              </w:r>
            </w:ins>
          </w:p>
        </w:tc>
      </w:tr>
      <w:bookmarkEnd w:id="380"/>
    </w:tbl>
    <w:p w14:paraId="3DA98332" w14:textId="77777777" w:rsidR="00DE6ADE" w:rsidRDefault="00DE6ADE" w:rsidP="00DE6ADE">
      <w:pPr>
        <w:pStyle w:val="B1"/>
        <w:rPr>
          <w:ins w:id="677" w:author="RAGUENET Alain" w:date="2022-10-19T15:19:00Z"/>
        </w:rPr>
      </w:pPr>
    </w:p>
    <w:p w14:paraId="5DCD2DCF" w14:textId="57281B70" w:rsidR="00186FF9" w:rsidRDefault="00186FF9" w:rsidP="00FB5B6A">
      <w:pPr>
        <w:pStyle w:val="B1"/>
        <w:ind w:left="0" w:firstLine="0"/>
      </w:pPr>
      <w:ins w:id="678" w:author="RAGUENET Alain" w:date="2022-10-14T10:17:00Z">
        <w:r>
          <w:t>EF</w:t>
        </w:r>
        <w:r>
          <w:rPr>
            <w:vertAlign w:val="subscript"/>
          </w:rPr>
          <w:t xml:space="preserve">SUCI_Calc_Info </w:t>
        </w:r>
        <w:r>
          <w:t>(Subscription Concealed Identifier Calculation Information EF):</w:t>
        </w:r>
        <w:r>
          <w:tab/>
          <w:t>Not available to the ME</w:t>
        </w:r>
      </w:ins>
      <w:ins w:id="679" w:author="RAGUENET Alain" w:date="2022-10-14T11:20:00Z">
        <w:r w:rsidR="003B7DAF">
          <w:t>.</w:t>
        </w:r>
      </w:ins>
    </w:p>
    <w:p w14:paraId="2E6F6C81" w14:textId="77777777" w:rsidR="00FB5B6A" w:rsidRDefault="00FB5B6A" w:rsidP="00FB5B6A">
      <w:pPr>
        <w:tabs>
          <w:tab w:val="left" w:pos="2835"/>
        </w:tabs>
        <w:rPr>
          <w:ins w:id="680" w:author="RAGUENET Alain" w:date="2022-10-14T10:17:00Z"/>
          <w:b/>
        </w:rPr>
      </w:pPr>
      <w:ins w:id="681" w:author="RAGUENET Alain" w:date="2022-10-14T10:17:00Z">
        <w:r>
          <w:rPr>
            <w:b/>
          </w:rPr>
          <w:t>EF</w:t>
        </w:r>
        <w:r>
          <w:rPr>
            <w:b/>
            <w:vertAlign w:val="subscript"/>
          </w:rPr>
          <w:t>UST</w:t>
        </w:r>
        <w:r>
          <w:rPr>
            <w:b/>
          </w:rPr>
          <w:t xml:space="preserve"> (USIM Service Table)</w:t>
        </w:r>
      </w:ins>
    </w:p>
    <w:p w14:paraId="03A25966" w14:textId="77777777" w:rsidR="00FB5B6A" w:rsidRDefault="00FB5B6A" w:rsidP="00FB5B6A">
      <w:pPr>
        <w:pStyle w:val="B1"/>
        <w:ind w:left="284"/>
        <w:rPr>
          <w:ins w:id="682" w:author="RAGUENET Alain" w:date="2022-10-14T11:03:00Z"/>
        </w:rPr>
      </w:pPr>
      <w:ins w:id="683" w:author="RAGUENET Alain" w:date="2022-10-14T11:03:00Z">
        <w:r>
          <w:t>Settings from clause 4.</w:t>
        </w:r>
      </w:ins>
      <w:ins w:id="684" w:author="RAGUENET Alain" w:date="2022-10-14T11:07:00Z">
        <w:r>
          <w:t>10.1</w:t>
        </w:r>
      </w:ins>
      <w:ins w:id="685" w:author="RAGUENET Alain" w:date="2022-10-14T11:03:00Z">
        <w:r>
          <w:t xml:space="preserve"> </w:t>
        </w:r>
        <w:r w:rsidRPr="0041528A">
          <w:t xml:space="preserve">of the present document </w:t>
        </w:r>
        <w:r>
          <w:t xml:space="preserve">apply </w:t>
        </w:r>
        <w:r w:rsidRPr="0041528A">
          <w:t xml:space="preserve">with the </w:t>
        </w:r>
        <w:r>
          <w:t>following changes:</w:t>
        </w:r>
      </w:ins>
    </w:p>
    <w:p w14:paraId="064C4AF1" w14:textId="77777777" w:rsidR="00FB5B6A" w:rsidRDefault="00FB5B6A" w:rsidP="00FB5B6A">
      <w:pPr>
        <w:pStyle w:val="B1"/>
        <w:rPr>
          <w:ins w:id="686" w:author="RAGUENET Alain" w:date="2022-10-14T11:04:00Z"/>
        </w:rPr>
      </w:pPr>
      <w:bookmarkStart w:id="687" w:name="MCCQCTEMPBM_00000122"/>
      <w:ins w:id="688" w:author="RAGUENET Alain" w:date="2022-10-14T11:03:00Z">
        <w:r w:rsidRPr="008D73DA">
          <w:t>Logically:</w:t>
        </w:r>
        <w:r w:rsidRPr="008D73DA">
          <w:tab/>
        </w:r>
      </w:ins>
    </w:p>
    <w:tbl>
      <w:tblPr>
        <w:tblW w:w="7777" w:type="dxa"/>
        <w:tblInd w:w="744" w:type="dxa"/>
        <w:tblLayout w:type="fixed"/>
        <w:tblLook w:val="0000" w:firstRow="0" w:lastRow="0" w:firstColumn="0" w:lastColumn="0" w:noHBand="0" w:noVBand="0"/>
      </w:tblPr>
      <w:tblGrid>
        <w:gridCol w:w="1474"/>
        <w:gridCol w:w="236"/>
        <w:gridCol w:w="4706"/>
        <w:gridCol w:w="1361"/>
      </w:tblGrid>
      <w:tr w:rsidR="00FB5B6A" w:rsidRPr="003E1A8C" w14:paraId="4D2C5025" w14:textId="77777777" w:rsidTr="00FB5B6A">
        <w:trPr>
          <w:ins w:id="689" w:author="RAGUENET Alain" w:date="2022-10-14T11:04:00Z"/>
        </w:trPr>
        <w:tc>
          <w:tcPr>
            <w:tcW w:w="1474" w:type="dxa"/>
          </w:tcPr>
          <w:p w14:paraId="37E3AB76" w14:textId="77777777" w:rsidR="00FB5B6A" w:rsidRPr="003E1A8C" w:rsidRDefault="00FB5B6A" w:rsidP="00FB5B6A">
            <w:pPr>
              <w:spacing w:after="0"/>
              <w:rPr>
                <w:ins w:id="690" w:author="RAGUENET Alain" w:date="2022-10-14T11:04:00Z"/>
                <w:rFonts w:ascii="Arial" w:hAnsi="Arial"/>
                <w:sz w:val="18"/>
              </w:rPr>
            </w:pPr>
            <w:ins w:id="691" w:author="RAGUENET Alain" w:date="2022-10-14T11:04:00Z">
              <w:r w:rsidRPr="003E1A8C">
                <w:rPr>
                  <w:rFonts w:ascii="Arial" w:hAnsi="Arial"/>
                  <w:sz w:val="18"/>
                </w:rPr>
                <w:t>Service n°</w:t>
              </w:r>
              <w:r>
                <w:rPr>
                  <w:rFonts w:ascii="Arial" w:hAnsi="Arial"/>
                  <w:sz w:val="18"/>
                </w:rPr>
                <w:t>125</w:t>
              </w:r>
              <w:r w:rsidRPr="003E1A8C">
                <w:rPr>
                  <w:rFonts w:ascii="Arial" w:hAnsi="Arial"/>
                  <w:sz w:val="18"/>
                </w:rPr>
                <w:t>:</w:t>
              </w:r>
            </w:ins>
          </w:p>
        </w:tc>
        <w:tc>
          <w:tcPr>
            <w:tcW w:w="236" w:type="dxa"/>
          </w:tcPr>
          <w:p w14:paraId="34359247" w14:textId="77777777" w:rsidR="00FB5B6A" w:rsidRPr="003E1A8C" w:rsidRDefault="00FB5B6A" w:rsidP="00FB5B6A">
            <w:pPr>
              <w:spacing w:after="0"/>
              <w:ind w:left="34"/>
              <w:rPr>
                <w:ins w:id="692" w:author="RAGUENET Alain" w:date="2022-10-14T11:04:00Z"/>
                <w:rFonts w:ascii="Arial" w:hAnsi="Arial"/>
                <w:sz w:val="18"/>
              </w:rPr>
            </w:pPr>
          </w:p>
        </w:tc>
        <w:tc>
          <w:tcPr>
            <w:tcW w:w="4706" w:type="dxa"/>
          </w:tcPr>
          <w:p w14:paraId="0639816B" w14:textId="77777777" w:rsidR="00FB5B6A" w:rsidRDefault="00FB5B6A" w:rsidP="00FB5B6A">
            <w:pPr>
              <w:pStyle w:val="Default"/>
              <w:rPr>
                <w:ins w:id="693" w:author="RAGUENET Alain" w:date="2022-10-14T11:04:00Z"/>
                <w:sz w:val="18"/>
                <w:szCs w:val="18"/>
              </w:rPr>
            </w:pPr>
            <w:ins w:id="694" w:author="RAGUENET Alain" w:date="2022-10-14T11:04:00Z">
              <w:r>
                <w:rPr>
                  <w:sz w:val="18"/>
                  <w:szCs w:val="18"/>
                </w:rPr>
                <w:t>SUCI calculation by the USIM</w:t>
              </w:r>
            </w:ins>
          </w:p>
        </w:tc>
        <w:tc>
          <w:tcPr>
            <w:tcW w:w="1361" w:type="dxa"/>
          </w:tcPr>
          <w:p w14:paraId="67268E41" w14:textId="77777777" w:rsidR="00FB5B6A" w:rsidRPr="003E1A8C" w:rsidRDefault="00FB5B6A" w:rsidP="00FB5B6A">
            <w:pPr>
              <w:spacing w:after="0"/>
              <w:rPr>
                <w:ins w:id="695" w:author="RAGUENET Alain" w:date="2022-10-14T11:04:00Z"/>
                <w:rFonts w:ascii="Arial" w:hAnsi="Arial"/>
                <w:sz w:val="18"/>
              </w:rPr>
            </w:pPr>
            <w:ins w:id="696" w:author="RAGUENET Alain" w:date="2022-10-14T11:04:00Z">
              <w:r w:rsidRPr="003E1A8C">
                <w:rPr>
                  <w:rFonts w:ascii="Arial" w:hAnsi="Arial"/>
                  <w:sz w:val="18"/>
                </w:rPr>
                <w:t>available</w:t>
              </w:r>
            </w:ins>
          </w:p>
        </w:tc>
      </w:tr>
      <w:bookmarkEnd w:id="687"/>
    </w:tbl>
    <w:p w14:paraId="380B70EF" w14:textId="77777777" w:rsidR="00FB5B6A" w:rsidRPr="008D73DA" w:rsidRDefault="00FB5B6A" w:rsidP="00FB5B6A">
      <w:pPr>
        <w:keepLines/>
        <w:spacing w:after="0"/>
        <w:ind w:left="1702"/>
        <w:rPr>
          <w:ins w:id="697" w:author="RAGUENET Alain" w:date="2022-10-14T11:03:00Z"/>
        </w:rPr>
      </w:pPr>
    </w:p>
    <w:p w14:paraId="29F86455" w14:textId="77777777" w:rsidR="00FB5B6A" w:rsidRPr="008D73DA" w:rsidRDefault="00FB5B6A" w:rsidP="00FB5B6A">
      <w:pPr>
        <w:keepNext/>
        <w:keepLines/>
        <w:spacing w:after="0"/>
        <w:jc w:val="center"/>
        <w:rPr>
          <w:ins w:id="698" w:author="RAGUENET Alain" w:date="2022-10-14T11:03:00Z"/>
          <w:rFonts w:ascii="Arial" w:hAnsi="Arial"/>
          <w:b/>
          <w:sz w:val="8"/>
          <w:szCs w:val="8"/>
        </w:rPr>
      </w:pPr>
      <w:bookmarkStart w:id="699" w:name="MCCQCTEMPBM_00000123"/>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FB5B6A" w:rsidRPr="008D73DA" w14:paraId="6D5FB25A" w14:textId="77777777" w:rsidTr="00FB5B6A">
        <w:trPr>
          <w:ins w:id="700" w:author="RAGUENET Alain" w:date="2022-10-14T11:03:00Z"/>
        </w:trPr>
        <w:tc>
          <w:tcPr>
            <w:tcW w:w="959" w:type="dxa"/>
            <w:tcBorders>
              <w:top w:val="single" w:sz="4" w:space="0" w:color="auto"/>
              <w:left w:val="single" w:sz="4" w:space="0" w:color="auto"/>
              <w:bottom w:val="single" w:sz="4" w:space="0" w:color="auto"/>
              <w:right w:val="single" w:sz="4" w:space="0" w:color="auto"/>
            </w:tcBorders>
          </w:tcPr>
          <w:bookmarkEnd w:id="699"/>
          <w:p w14:paraId="392DCCBF" w14:textId="77777777" w:rsidR="00FB5B6A" w:rsidRPr="008D73DA" w:rsidRDefault="00FB5B6A" w:rsidP="00FB5B6A">
            <w:pPr>
              <w:keepNext/>
              <w:keepLines/>
              <w:spacing w:after="0"/>
              <w:rPr>
                <w:ins w:id="701" w:author="RAGUENET Alain" w:date="2022-10-14T11:03:00Z"/>
                <w:rFonts w:ascii="Arial" w:hAnsi="Arial"/>
                <w:sz w:val="18"/>
              </w:rPr>
            </w:pPr>
            <w:ins w:id="702" w:author="RAGUENET Alain" w:date="2022-10-14T11:03:00Z">
              <w:r w:rsidRPr="00092CA7">
                <w:rPr>
                  <w:b/>
                </w:rPr>
                <w:t>Coding:</w:t>
              </w:r>
            </w:ins>
          </w:p>
        </w:tc>
        <w:tc>
          <w:tcPr>
            <w:tcW w:w="1134" w:type="dxa"/>
            <w:tcBorders>
              <w:top w:val="single" w:sz="4" w:space="0" w:color="auto"/>
              <w:left w:val="single" w:sz="4" w:space="0" w:color="auto"/>
              <w:bottom w:val="single" w:sz="4" w:space="0" w:color="auto"/>
              <w:right w:val="single" w:sz="4" w:space="0" w:color="auto"/>
            </w:tcBorders>
          </w:tcPr>
          <w:p w14:paraId="2D149A3F" w14:textId="77777777" w:rsidR="00FB5B6A" w:rsidRPr="00FF3BCB" w:rsidRDefault="00FB5B6A" w:rsidP="00FB5B6A">
            <w:pPr>
              <w:pStyle w:val="TAL"/>
              <w:jc w:val="center"/>
              <w:rPr>
                <w:ins w:id="703" w:author="RAGUENET Alain" w:date="2022-10-14T11:03:00Z"/>
                <w:b/>
              </w:rPr>
            </w:pPr>
            <w:ins w:id="704" w:author="RAGUENET Alain" w:date="2022-10-14T11:03:00Z">
              <w:r w:rsidRPr="00FF3BCB">
                <w:rPr>
                  <w:b/>
                </w:rPr>
                <w:t>B1</w:t>
              </w:r>
            </w:ins>
          </w:p>
        </w:tc>
        <w:tc>
          <w:tcPr>
            <w:tcW w:w="1134" w:type="dxa"/>
            <w:tcBorders>
              <w:top w:val="single" w:sz="4" w:space="0" w:color="auto"/>
              <w:left w:val="single" w:sz="4" w:space="0" w:color="auto"/>
              <w:bottom w:val="single" w:sz="4" w:space="0" w:color="auto"/>
              <w:right w:val="single" w:sz="4" w:space="0" w:color="auto"/>
            </w:tcBorders>
          </w:tcPr>
          <w:p w14:paraId="0A6E3B15" w14:textId="77777777" w:rsidR="00FB5B6A" w:rsidRPr="00FF3BCB" w:rsidRDefault="00FB5B6A" w:rsidP="00FB5B6A">
            <w:pPr>
              <w:pStyle w:val="TAL"/>
              <w:jc w:val="center"/>
              <w:rPr>
                <w:ins w:id="705" w:author="RAGUENET Alain" w:date="2022-10-14T11:03:00Z"/>
                <w:b/>
              </w:rPr>
            </w:pPr>
            <w:ins w:id="706" w:author="RAGUENET Alain" w:date="2022-10-14T11:03:00Z">
              <w:r w:rsidRPr="00FF3BCB">
                <w:rPr>
                  <w:b/>
                </w:rPr>
                <w:t>B2</w:t>
              </w:r>
            </w:ins>
          </w:p>
        </w:tc>
        <w:tc>
          <w:tcPr>
            <w:tcW w:w="1134" w:type="dxa"/>
            <w:tcBorders>
              <w:top w:val="single" w:sz="4" w:space="0" w:color="auto"/>
              <w:left w:val="single" w:sz="4" w:space="0" w:color="auto"/>
              <w:bottom w:val="single" w:sz="4" w:space="0" w:color="auto"/>
              <w:right w:val="single" w:sz="4" w:space="0" w:color="auto"/>
            </w:tcBorders>
          </w:tcPr>
          <w:p w14:paraId="41DD4016" w14:textId="77777777" w:rsidR="00FB5B6A" w:rsidRPr="00FF3BCB" w:rsidRDefault="00FB5B6A" w:rsidP="00FB5B6A">
            <w:pPr>
              <w:pStyle w:val="TAL"/>
              <w:jc w:val="center"/>
              <w:rPr>
                <w:ins w:id="707" w:author="RAGUENET Alain" w:date="2022-10-14T11:03:00Z"/>
                <w:b/>
              </w:rPr>
            </w:pPr>
            <w:ins w:id="708" w:author="RAGUENET Alain" w:date="2022-10-14T11:03:00Z">
              <w:r w:rsidRPr="00FF3BCB">
                <w:rPr>
                  <w:b/>
                </w:rPr>
                <w:t>B3</w:t>
              </w:r>
            </w:ins>
          </w:p>
        </w:tc>
        <w:tc>
          <w:tcPr>
            <w:tcW w:w="1134" w:type="dxa"/>
            <w:tcBorders>
              <w:top w:val="single" w:sz="4" w:space="0" w:color="auto"/>
              <w:left w:val="single" w:sz="4" w:space="0" w:color="auto"/>
              <w:bottom w:val="single" w:sz="4" w:space="0" w:color="auto"/>
              <w:right w:val="single" w:sz="4" w:space="0" w:color="auto"/>
            </w:tcBorders>
          </w:tcPr>
          <w:p w14:paraId="5FF07351" w14:textId="77777777" w:rsidR="00FB5B6A" w:rsidRPr="00FF3BCB" w:rsidRDefault="00FB5B6A" w:rsidP="00FB5B6A">
            <w:pPr>
              <w:pStyle w:val="TAL"/>
              <w:jc w:val="center"/>
              <w:rPr>
                <w:ins w:id="709" w:author="RAGUENET Alain" w:date="2022-10-14T11:03:00Z"/>
                <w:b/>
              </w:rPr>
            </w:pPr>
            <w:ins w:id="710" w:author="RAGUENET Alain" w:date="2022-10-14T11:03:00Z">
              <w:r w:rsidRPr="00FF3BCB">
                <w:rPr>
                  <w:b/>
                </w:rPr>
                <w:t>B4</w:t>
              </w:r>
            </w:ins>
          </w:p>
        </w:tc>
        <w:tc>
          <w:tcPr>
            <w:tcW w:w="1134" w:type="dxa"/>
            <w:tcBorders>
              <w:top w:val="single" w:sz="4" w:space="0" w:color="auto"/>
              <w:left w:val="single" w:sz="4" w:space="0" w:color="auto"/>
              <w:bottom w:val="single" w:sz="4" w:space="0" w:color="auto"/>
              <w:right w:val="single" w:sz="4" w:space="0" w:color="auto"/>
            </w:tcBorders>
          </w:tcPr>
          <w:p w14:paraId="2684D6C6" w14:textId="77777777" w:rsidR="00FB5B6A" w:rsidRPr="00FF3BCB" w:rsidRDefault="00FB5B6A" w:rsidP="00FB5B6A">
            <w:pPr>
              <w:pStyle w:val="TAL"/>
              <w:jc w:val="center"/>
              <w:rPr>
                <w:ins w:id="711" w:author="RAGUENET Alain" w:date="2022-10-14T11:03:00Z"/>
                <w:b/>
              </w:rPr>
            </w:pPr>
            <w:ins w:id="712" w:author="RAGUENET Alain" w:date="2022-10-14T11:03:00Z">
              <w:r w:rsidRPr="00FF3BCB">
                <w:rPr>
                  <w:b/>
                </w:rPr>
                <w:t>B5</w:t>
              </w:r>
            </w:ins>
          </w:p>
        </w:tc>
        <w:tc>
          <w:tcPr>
            <w:tcW w:w="1009" w:type="dxa"/>
            <w:tcBorders>
              <w:top w:val="single" w:sz="4" w:space="0" w:color="auto"/>
              <w:left w:val="single" w:sz="4" w:space="0" w:color="auto"/>
              <w:bottom w:val="single" w:sz="4" w:space="0" w:color="auto"/>
              <w:right w:val="single" w:sz="4" w:space="0" w:color="auto"/>
            </w:tcBorders>
          </w:tcPr>
          <w:p w14:paraId="5130366E" w14:textId="77777777" w:rsidR="00FB5B6A" w:rsidRPr="00FF3BCB" w:rsidRDefault="00FB5B6A" w:rsidP="00FB5B6A">
            <w:pPr>
              <w:pStyle w:val="TAL"/>
              <w:jc w:val="center"/>
              <w:rPr>
                <w:ins w:id="713" w:author="RAGUENET Alain" w:date="2022-10-14T11:03:00Z"/>
                <w:b/>
              </w:rPr>
            </w:pPr>
            <w:ins w:id="714" w:author="RAGUENET Alain" w:date="2022-10-14T11:03:00Z">
              <w:r w:rsidRPr="00FF3BCB">
                <w:rPr>
                  <w:b/>
                </w:rPr>
                <w:t>B6</w:t>
              </w:r>
            </w:ins>
          </w:p>
        </w:tc>
        <w:tc>
          <w:tcPr>
            <w:tcW w:w="1087" w:type="dxa"/>
            <w:tcBorders>
              <w:top w:val="single" w:sz="4" w:space="0" w:color="auto"/>
              <w:left w:val="single" w:sz="4" w:space="0" w:color="auto"/>
              <w:bottom w:val="single" w:sz="4" w:space="0" w:color="auto"/>
              <w:right w:val="single" w:sz="4" w:space="0" w:color="auto"/>
            </w:tcBorders>
          </w:tcPr>
          <w:p w14:paraId="41A50542" w14:textId="77777777" w:rsidR="00FB5B6A" w:rsidRPr="00FF3BCB" w:rsidRDefault="00FB5B6A" w:rsidP="00FB5B6A">
            <w:pPr>
              <w:pStyle w:val="TAL"/>
              <w:jc w:val="center"/>
              <w:rPr>
                <w:ins w:id="715" w:author="RAGUENET Alain" w:date="2022-10-14T11:03:00Z"/>
                <w:b/>
              </w:rPr>
            </w:pPr>
            <w:ins w:id="716" w:author="RAGUENET Alain" w:date="2022-10-14T11:03:00Z">
              <w:r w:rsidRPr="00FF3BCB">
                <w:rPr>
                  <w:b/>
                </w:rPr>
                <w:t>B7</w:t>
              </w:r>
            </w:ins>
          </w:p>
        </w:tc>
        <w:tc>
          <w:tcPr>
            <w:tcW w:w="1087" w:type="dxa"/>
            <w:tcBorders>
              <w:top w:val="single" w:sz="4" w:space="0" w:color="auto"/>
              <w:left w:val="single" w:sz="4" w:space="0" w:color="auto"/>
              <w:bottom w:val="single" w:sz="4" w:space="0" w:color="auto"/>
              <w:right w:val="single" w:sz="4" w:space="0" w:color="auto"/>
            </w:tcBorders>
          </w:tcPr>
          <w:p w14:paraId="72C79302" w14:textId="77777777" w:rsidR="00FB5B6A" w:rsidRPr="00FF3BCB" w:rsidRDefault="00FB5B6A" w:rsidP="00FB5B6A">
            <w:pPr>
              <w:pStyle w:val="TAL"/>
              <w:jc w:val="center"/>
              <w:rPr>
                <w:ins w:id="717" w:author="RAGUENET Alain" w:date="2022-10-14T11:03:00Z"/>
                <w:b/>
              </w:rPr>
            </w:pPr>
            <w:ins w:id="718" w:author="RAGUENET Alain" w:date="2022-10-14T11:03:00Z">
              <w:r w:rsidRPr="00FF3BCB">
                <w:rPr>
                  <w:b/>
                </w:rPr>
                <w:t>B8</w:t>
              </w:r>
            </w:ins>
          </w:p>
        </w:tc>
      </w:tr>
      <w:tr w:rsidR="00FB5B6A" w:rsidRPr="008D73DA" w14:paraId="30DD3313" w14:textId="77777777" w:rsidTr="00FB5B6A">
        <w:trPr>
          <w:ins w:id="719" w:author="RAGUENET Alain" w:date="2022-10-14T11:03:00Z"/>
        </w:trPr>
        <w:tc>
          <w:tcPr>
            <w:tcW w:w="959" w:type="dxa"/>
            <w:tcBorders>
              <w:top w:val="single" w:sz="4" w:space="0" w:color="auto"/>
              <w:left w:val="single" w:sz="4" w:space="0" w:color="auto"/>
              <w:bottom w:val="single" w:sz="4" w:space="0" w:color="auto"/>
              <w:right w:val="single" w:sz="4" w:space="0" w:color="auto"/>
            </w:tcBorders>
          </w:tcPr>
          <w:p w14:paraId="0B4A2601" w14:textId="77777777" w:rsidR="00FB5B6A" w:rsidRPr="008D73DA" w:rsidRDefault="00FB5B6A" w:rsidP="00FB5B6A">
            <w:pPr>
              <w:keepNext/>
              <w:keepLines/>
              <w:spacing w:after="0"/>
              <w:rPr>
                <w:ins w:id="720" w:author="RAGUENET Alain" w:date="2022-10-14T11:03:00Z"/>
                <w:rFonts w:ascii="Arial" w:hAnsi="Arial"/>
                <w:sz w:val="18"/>
              </w:rPr>
            </w:pPr>
            <w:ins w:id="721" w:author="RAGUENET Alain" w:date="2022-10-14T11:03:00Z">
              <w:r w:rsidRPr="008D73DA">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
          <w:p w14:paraId="36A098DB" w14:textId="77777777" w:rsidR="00FB5B6A" w:rsidRPr="008D73DA" w:rsidRDefault="00FB5B6A" w:rsidP="00FB5B6A">
            <w:pPr>
              <w:keepNext/>
              <w:keepLines/>
              <w:spacing w:after="0"/>
              <w:rPr>
                <w:ins w:id="722" w:author="RAGUENET Alain" w:date="2022-10-14T11:03:00Z"/>
                <w:rFonts w:ascii="Arial" w:hAnsi="Arial"/>
                <w:sz w:val="18"/>
              </w:rPr>
            </w:pPr>
            <w:ins w:id="723" w:author="RAGUENET Alain" w:date="2022-10-14T11:03:00Z">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ins>
          </w:p>
        </w:tc>
        <w:tc>
          <w:tcPr>
            <w:tcW w:w="1134" w:type="dxa"/>
            <w:tcBorders>
              <w:top w:val="single" w:sz="4" w:space="0" w:color="auto"/>
              <w:left w:val="single" w:sz="4" w:space="0" w:color="auto"/>
              <w:bottom w:val="single" w:sz="4" w:space="0" w:color="auto"/>
              <w:right w:val="single" w:sz="4" w:space="0" w:color="auto"/>
            </w:tcBorders>
          </w:tcPr>
          <w:p w14:paraId="4A14CEA4" w14:textId="77777777" w:rsidR="00FB5B6A" w:rsidRPr="008D73DA" w:rsidRDefault="00FB5B6A" w:rsidP="00FB5B6A">
            <w:pPr>
              <w:keepNext/>
              <w:keepLines/>
              <w:spacing w:after="0"/>
              <w:rPr>
                <w:ins w:id="724" w:author="RAGUENET Alain" w:date="2022-10-14T11:03:00Z"/>
                <w:rFonts w:ascii="Arial" w:hAnsi="Arial"/>
                <w:sz w:val="18"/>
              </w:rPr>
            </w:pPr>
            <w:ins w:id="725" w:author="RAGUENET Alain" w:date="2022-10-14T11: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1B48558D" w14:textId="77777777" w:rsidR="00FB5B6A" w:rsidRPr="008D73DA" w:rsidRDefault="00FB5B6A" w:rsidP="00FB5B6A">
            <w:pPr>
              <w:keepNext/>
              <w:keepLines/>
              <w:spacing w:after="0"/>
              <w:rPr>
                <w:ins w:id="726" w:author="RAGUENET Alain" w:date="2022-10-14T11:03:00Z"/>
                <w:rFonts w:ascii="Arial" w:hAnsi="Arial"/>
                <w:sz w:val="18"/>
              </w:rPr>
            </w:pPr>
            <w:ins w:id="727" w:author="RAGUENET Alain" w:date="2022-10-14T11:03:00Z">
              <w:r w:rsidRPr="008D73DA">
                <w:rPr>
                  <w:rFonts w:ascii="Arial" w:hAnsi="Arial"/>
                  <w:sz w:val="18"/>
                </w:rPr>
                <w:t>xxxx 1x00</w:t>
              </w:r>
            </w:ins>
          </w:p>
        </w:tc>
        <w:tc>
          <w:tcPr>
            <w:tcW w:w="1134" w:type="dxa"/>
            <w:tcBorders>
              <w:top w:val="single" w:sz="4" w:space="0" w:color="auto"/>
              <w:left w:val="single" w:sz="4" w:space="0" w:color="auto"/>
              <w:bottom w:val="single" w:sz="4" w:space="0" w:color="auto"/>
              <w:right w:val="single" w:sz="4" w:space="0" w:color="auto"/>
            </w:tcBorders>
          </w:tcPr>
          <w:p w14:paraId="4106D23F" w14:textId="77777777" w:rsidR="00FB5B6A" w:rsidRPr="008D73DA" w:rsidRDefault="00FB5B6A" w:rsidP="00FB5B6A">
            <w:pPr>
              <w:keepNext/>
              <w:keepLines/>
              <w:spacing w:after="0"/>
              <w:rPr>
                <w:ins w:id="728" w:author="RAGUENET Alain" w:date="2022-10-14T11:03:00Z"/>
                <w:rFonts w:ascii="Arial" w:hAnsi="Arial"/>
                <w:sz w:val="18"/>
              </w:rPr>
            </w:pPr>
            <w:ins w:id="729" w:author="RAGUENET Alain" w:date="2022-10-14T11:03:00Z">
              <w:r w:rsidRPr="008D73DA">
                <w:rPr>
                  <w:rFonts w:ascii="Arial" w:hAnsi="Arial"/>
                  <w:sz w:val="18"/>
                </w:rPr>
                <w:t>xxxx x1xx</w:t>
              </w:r>
            </w:ins>
          </w:p>
        </w:tc>
        <w:tc>
          <w:tcPr>
            <w:tcW w:w="1134" w:type="dxa"/>
            <w:tcBorders>
              <w:top w:val="single" w:sz="4" w:space="0" w:color="auto"/>
              <w:left w:val="single" w:sz="4" w:space="0" w:color="auto"/>
              <w:bottom w:val="single" w:sz="4" w:space="0" w:color="auto"/>
              <w:right w:val="single" w:sz="4" w:space="0" w:color="auto"/>
            </w:tcBorders>
          </w:tcPr>
          <w:p w14:paraId="3DBC946D" w14:textId="77777777" w:rsidR="00FB5B6A" w:rsidRPr="008D73DA" w:rsidRDefault="00FB5B6A" w:rsidP="00FB5B6A">
            <w:pPr>
              <w:keepNext/>
              <w:keepLines/>
              <w:spacing w:after="0"/>
              <w:rPr>
                <w:ins w:id="730" w:author="RAGUENET Alain" w:date="2022-10-14T11:03:00Z"/>
                <w:rFonts w:ascii="Arial" w:hAnsi="Arial"/>
                <w:sz w:val="18"/>
              </w:rPr>
            </w:pPr>
            <w:ins w:id="731" w:author="RAGUENET Alain" w:date="2022-10-14T11:03:00Z">
              <w:r w:rsidRPr="008D73DA">
                <w:rPr>
                  <w:rFonts w:ascii="Arial" w:hAnsi="Arial"/>
                  <w:sz w:val="18"/>
                </w:rPr>
                <w:t>xxxx xx11</w:t>
              </w:r>
            </w:ins>
          </w:p>
        </w:tc>
        <w:tc>
          <w:tcPr>
            <w:tcW w:w="1009" w:type="dxa"/>
            <w:tcBorders>
              <w:top w:val="single" w:sz="4" w:space="0" w:color="auto"/>
              <w:left w:val="single" w:sz="4" w:space="0" w:color="auto"/>
              <w:bottom w:val="single" w:sz="4" w:space="0" w:color="auto"/>
              <w:right w:val="single" w:sz="4" w:space="0" w:color="auto"/>
            </w:tcBorders>
          </w:tcPr>
          <w:p w14:paraId="0696F5C3" w14:textId="77777777" w:rsidR="00FB5B6A" w:rsidRPr="008D73DA" w:rsidRDefault="00FB5B6A" w:rsidP="00FB5B6A">
            <w:pPr>
              <w:keepNext/>
              <w:keepLines/>
              <w:spacing w:after="0"/>
              <w:rPr>
                <w:ins w:id="732" w:author="RAGUENET Alain" w:date="2022-10-14T11:03:00Z"/>
                <w:rFonts w:ascii="Arial" w:hAnsi="Arial"/>
                <w:sz w:val="18"/>
              </w:rPr>
            </w:pPr>
            <w:ins w:id="733" w:author="RAGUENET Alain" w:date="2022-10-14T11:03: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685EFD59" w14:textId="77777777" w:rsidR="00FB5B6A" w:rsidRPr="008D73DA" w:rsidRDefault="00FB5B6A" w:rsidP="00FB5B6A">
            <w:pPr>
              <w:keepNext/>
              <w:keepLines/>
              <w:spacing w:after="0"/>
              <w:rPr>
                <w:ins w:id="734" w:author="RAGUENET Alain" w:date="2022-10-14T11:03:00Z"/>
                <w:rFonts w:ascii="Arial" w:hAnsi="Arial"/>
                <w:sz w:val="18"/>
              </w:rPr>
            </w:pPr>
            <w:ins w:id="735" w:author="RAGUENET Alain" w:date="2022-10-14T11:03: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1F2A326D" w14:textId="77777777" w:rsidR="00FB5B6A" w:rsidRPr="008D73DA" w:rsidRDefault="00FB5B6A" w:rsidP="00FB5B6A">
            <w:pPr>
              <w:keepNext/>
              <w:keepLines/>
              <w:spacing w:after="0"/>
              <w:rPr>
                <w:ins w:id="736" w:author="RAGUENET Alain" w:date="2022-10-14T11:03:00Z"/>
                <w:rFonts w:ascii="Arial" w:hAnsi="Arial"/>
                <w:sz w:val="18"/>
              </w:rPr>
            </w:pPr>
            <w:ins w:id="737" w:author="RAGUENET Alain" w:date="2022-10-14T11:03:00Z">
              <w:r w:rsidRPr="008D73DA">
                <w:rPr>
                  <w:rFonts w:ascii="Arial" w:hAnsi="Arial"/>
                  <w:sz w:val="18"/>
                </w:rPr>
                <w:t>xxxx xxxx</w:t>
              </w:r>
            </w:ins>
          </w:p>
        </w:tc>
      </w:tr>
      <w:tr w:rsidR="00FB5B6A" w:rsidRPr="008D73DA" w14:paraId="472046A1" w14:textId="77777777" w:rsidTr="00FB5B6A">
        <w:trPr>
          <w:ins w:id="738" w:author="RAGUENET Alain" w:date="2022-10-14T11:03:00Z"/>
        </w:trPr>
        <w:tc>
          <w:tcPr>
            <w:tcW w:w="959" w:type="dxa"/>
            <w:tcBorders>
              <w:top w:val="single" w:sz="4" w:space="0" w:color="auto"/>
              <w:left w:val="single" w:sz="4" w:space="0" w:color="auto"/>
              <w:bottom w:val="single" w:sz="4" w:space="0" w:color="auto"/>
              <w:right w:val="single" w:sz="4" w:space="0" w:color="auto"/>
            </w:tcBorders>
          </w:tcPr>
          <w:p w14:paraId="30FD3193" w14:textId="77777777" w:rsidR="00FB5B6A" w:rsidRPr="008D73DA" w:rsidRDefault="00FB5B6A" w:rsidP="00FB5B6A">
            <w:pPr>
              <w:keepNext/>
              <w:keepLines/>
              <w:spacing w:after="0"/>
              <w:rPr>
                <w:ins w:id="739" w:author="RAGUENET Alain" w:date="2022-10-14T11:0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63ADCA" w14:textId="77777777" w:rsidR="00FB5B6A" w:rsidRPr="00FF3BCB" w:rsidRDefault="00FB5B6A" w:rsidP="00FB5B6A">
            <w:pPr>
              <w:pStyle w:val="TAL"/>
              <w:jc w:val="center"/>
              <w:rPr>
                <w:ins w:id="740" w:author="RAGUENET Alain" w:date="2022-10-14T11:03:00Z"/>
                <w:b/>
              </w:rPr>
            </w:pPr>
            <w:ins w:id="741" w:author="RAGUENET Alain" w:date="2022-10-14T11:03:00Z">
              <w:r w:rsidRPr="00FF3BCB">
                <w:rPr>
                  <w:b/>
                </w:rPr>
                <w:t>B9</w:t>
              </w:r>
            </w:ins>
          </w:p>
        </w:tc>
        <w:tc>
          <w:tcPr>
            <w:tcW w:w="1134" w:type="dxa"/>
            <w:tcBorders>
              <w:top w:val="single" w:sz="4" w:space="0" w:color="auto"/>
              <w:left w:val="single" w:sz="4" w:space="0" w:color="auto"/>
              <w:bottom w:val="single" w:sz="4" w:space="0" w:color="auto"/>
              <w:right w:val="single" w:sz="4" w:space="0" w:color="auto"/>
            </w:tcBorders>
          </w:tcPr>
          <w:p w14:paraId="170F12F9" w14:textId="77777777" w:rsidR="00FB5B6A" w:rsidRPr="00FF3BCB" w:rsidRDefault="00FB5B6A" w:rsidP="00FB5B6A">
            <w:pPr>
              <w:pStyle w:val="TAL"/>
              <w:jc w:val="center"/>
              <w:rPr>
                <w:ins w:id="742" w:author="RAGUENET Alain" w:date="2022-10-14T11:03:00Z"/>
                <w:b/>
              </w:rPr>
            </w:pPr>
            <w:ins w:id="743" w:author="RAGUENET Alain" w:date="2022-10-14T11:03:00Z">
              <w:r w:rsidRPr="00FF3BCB">
                <w:rPr>
                  <w:b/>
                </w:rPr>
                <w:t>B10</w:t>
              </w:r>
            </w:ins>
          </w:p>
        </w:tc>
        <w:tc>
          <w:tcPr>
            <w:tcW w:w="1134" w:type="dxa"/>
            <w:tcBorders>
              <w:top w:val="single" w:sz="4" w:space="0" w:color="auto"/>
              <w:left w:val="single" w:sz="4" w:space="0" w:color="auto"/>
              <w:bottom w:val="single" w:sz="4" w:space="0" w:color="auto"/>
              <w:right w:val="single" w:sz="4" w:space="0" w:color="auto"/>
            </w:tcBorders>
          </w:tcPr>
          <w:p w14:paraId="3857A636" w14:textId="77777777" w:rsidR="00FB5B6A" w:rsidRPr="00FF3BCB" w:rsidRDefault="00FB5B6A" w:rsidP="00FB5B6A">
            <w:pPr>
              <w:pStyle w:val="TAL"/>
              <w:jc w:val="center"/>
              <w:rPr>
                <w:ins w:id="744" w:author="RAGUENET Alain" w:date="2022-10-14T11:03:00Z"/>
                <w:b/>
              </w:rPr>
            </w:pPr>
            <w:ins w:id="745" w:author="RAGUENET Alain" w:date="2022-10-14T11:03:00Z">
              <w:r w:rsidRPr="00FF3BCB">
                <w:rPr>
                  <w:b/>
                </w:rPr>
                <w:t>B11</w:t>
              </w:r>
            </w:ins>
          </w:p>
        </w:tc>
        <w:tc>
          <w:tcPr>
            <w:tcW w:w="1134" w:type="dxa"/>
            <w:tcBorders>
              <w:top w:val="single" w:sz="4" w:space="0" w:color="auto"/>
              <w:left w:val="single" w:sz="4" w:space="0" w:color="auto"/>
              <w:bottom w:val="single" w:sz="4" w:space="0" w:color="auto"/>
              <w:right w:val="single" w:sz="4" w:space="0" w:color="auto"/>
            </w:tcBorders>
          </w:tcPr>
          <w:p w14:paraId="15903199" w14:textId="77777777" w:rsidR="00FB5B6A" w:rsidRPr="00FF3BCB" w:rsidRDefault="00FB5B6A" w:rsidP="00FB5B6A">
            <w:pPr>
              <w:pStyle w:val="TAL"/>
              <w:jc w:val="center"/>
              <w:rPr>
                <w:ins w:id="746" w:author="RAGUENET Alain" w:date="2022-10-14T11:03:00Z"/>
                <w:b/>
              </w:rPr>
            </w:pPr>
          </w:p>
        </w:tc>
        <w:tc>
          <w:tcPr>
            <w:tcW w:w="1134" w:type="dxa"/>
            <w:tcBorders>
              <w:top w:val="single" w:sz="4" w:space="0" w:color="auto"/>
              <w:left w:val="single" w:sz="4" w:space="0" w:color="auto"/>
              <w:bottom w:val="single" w:sz="4" w:space="0" w:color="auto"/>
              <w:right w:val="single" w:sz="4" w:space="0" w:color="auto"/>
            </w:tcBorders>
          </w:tcPr>
          <w:p w14:paraId="57CB751A" w14:textId="77777777" w:rsidR="00FB5B6A" w:rsidRPr="00FF3BCB" w:rsidRDefault="00FB5B6A" w:rsidP="00FB5B6A">
            <w:pPr>
              <w:pStyle w:val="TAL"/>
              <w:jc w:val="center"/>
              <w:rPr>
                <w:ins w:id="747" w:author="RAGUENET Alain" w:date="2022-10-14T11:03:00Z"/>
                <w:b/>
              </w:rPr>
            </w:pPr>
            <w:ins w:id="748" w:author="RAGUENET Alain" w:date="2022-10-14T11:03:00Z">
              <w:r w:rsidRPr="00FF3BCB">
                <w:rPr>
                  <w:b/>
                </w:rPr>
                <w:t>B16</w:t>
              </w:r>
            </w:ins>
          </w:p>
        </w:tc>
        <w:tc>
          <w:tcPr>
            <w:tcW w:w="1009" w:type="dxa"/>
            <w:tcBorders>
              <w:top w:val="single" w:sz="4" w:space="0" w:color="auto"/>
              <w:left w:val="single" w:sz="4" w:space="0" w:color="auto"/>
              <w:bottom w:val="single" w:sz="4" w:space="0" w:color="auto"/>
              <w:right w:val="single" w:sz="4" w:space="0" w:color="auto"/>
            </w:tcBorders>
          </w:tcPr>
          <w:p w14:paraId="33583AF7" w14:textId="77777777" w:rsidR="00FB5B6A" w:rsidRPr="00FF3BCB" w:rsidRDefault="00FB5B6A" w:rsidP="00FB5B6A">
            <w:pPr>
              <w:pStyle w:val="TAL"/>
              <w:jc w:val="center"/>
              <w:rPr>
                <w:ins w:id="749" w:author="RAGUENET Alain" w:date="2022-10-14T11:03:00Z"/>
                <w:b/>
              </w:rPr>
            </w:pPr>
            <w:ins w:id="750" w:author="RAGUENET Alain" w:date="2022-10-14T11:03:00Z">
              <w:r>
                <w:rPr>
                  <w:b/>
                </w:rPr>
                <w:t>B17</w:t>
              </w:r>
            </w:ins>
          </w:p>
        </w:tc>
        <w:tc>
          <w:tcPr>
            <w:tcW w:w="1087" w:type="dxa"/>
            <w:tcBorders>
              <w:top w:val="single" w:sz="4" w:space="0" w:color="auto"/>
              <w:left w:val="single" w:sz="4" w:space="0" w:color="auto"/>
              <w:bottom w:val="single" w:sz="4" w:space="0" w:color="auto"/>
              <w:right w:val="single" w:sz="4" w:space="0" w:color="auto"/>
            </w:tcBorders>
          </w:tcPr>
          <w:p w14:paraId="5ADAEB5F" w14:textId="77777777" w:rsidR="00FB5B6A" w:rsidRPr="00FF3BCB" w:rsidRDefault="00FB5B6A" w:rsidP="00FB5B6A">
            <w:pPr>
              <w:keepNext/>
              <w:keepLines/>
              <w:spacing w:after="0"/>
              <w:rPr>
                <w:ins w:id="751" w:author="RAGUENET Alain" w:date="2022-10-14T11:03:00Z"/>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1B848CF5" w14:textId="77777777" w:rsidR="00FB5B6A" w:rsidRPr="00FF3BCB" w:rsidRDefault="00FB5B6A" w:rsidP="00FB5B6A">
            <w:pPr>
              <w:keepNext/>
              <w:keepLines/>
              <w:spacing w:after="0"/>
              <w:rPr>
                <w:ins w:id="752" w:author="RAGUENET Alain" w:date="2022-10-14T11:03:00Z"/>
                <w:rFonts w:ascii="Arial" w:hAnsi="Arial"/>
                <w:b/>
                <w:sz w:val="18"/>
              </w:rPr>
            </w:pPr>
          </w:p>
        </w:tc>
      </w:tr>
      <w:tr w:rsidR="00FB5B6A" w:rsidRPr="008D73DA" w14:paraId="1CC27A3B" w14:textId="77777777" w:rsidTr="00FB5B6A">
        <w:trPr>
          <w:ins w:id="753" w:author="RAGUENET Alain" w:date="2022-10-14T11:03:00Z"/>
        </w:trPr>
        <w:tc>
          <w:tcPr>
            <w:tcW w:w="959" w:type="dxa"/>
            <w:tcBorders>
              <w:top w:val="single" w:sz="4" w:space="0" w:color="auto"/>
              <w:left w:val="single" w:sz="4" w:space="0" w:color="auto"/>
              <w:bottom w:val="single" w:sz="4" w:space="0" w:color="auto"/>
              <w:right w:val="single" w:sz="4" w:space="0" w:color="auto"/>
            </w:tcBorders>
          </w:tcPr>
          <w:p w14:paraId="3C426E19" w14:textId="77777777" w:rsidR="00FB5B6A" w:rsidRPr="008D73DA" w:rsidRDefault="00FB5B6A" w:rsidP="00FB5B6A">
            <w:pPr>
              <w:keepNext/>
              <w:keepLines/>
              <w:spacing w:after="0"/>
              <w:rPr>
                <w:ins w:id="754" w:author="RAGUENET Alain" w:date="2022-10-14T11:0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86863A" w14:textId="77777777" w:rsidR="00FB5B6A" w:rsidRPr="008D73DA" w:rsidRDefault="00FB5B6A" w:rsidP="00FB5B6A">
            <w:pPr>
              <w:keepNext/>
              <w:keepLines/>
              <w:spacing w:after="0"/>
              <w:rPr>
                <w:ins w:id="755" w:author="RAGUENET Alain" w:date="2022-10-14T11:03:00Z"/>
                <w:rFonts w:ascii="Arial" w:hAnsi="Arial"/>
                <w:sz w:val="18"/>
              </w:rPr>
            </w:pPr>
            <w:ins w:id="756" w:author="RAGUENET Alain" w:date="2022-10-14T11: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52D85468" w14:textId="77777777" w:rsidR="00FB5B6A" w:rsidRPr="008D73DA" w:rsidRDefault="00FB5B6A" w:rsidP="00FB5B6A">
            <w:pPr>
              <w:keepNext/>
              <w:keepLines/>
              <w:spacing w:after="0"/>
              <w:rPr>
                <w:ins w:id="757" w:author="RAGUENET Alain" w:date="2022-10-14T11:03:00Z"/>
                <w:rFonts w:ascii="Arial" w:hAnsi="Arial"/>
                <w:sz w:val="18"/>
              </w:rPr>
            </w:pPr>
            <w:ins w:id="758" w:author="RAGUENET Alain" w:date="2022-10-14T11: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502B04DA" w14:textId="77777777" w:rsidR="00FB5B6A" w:rsidRPr="008D73DA" w:rsidRDefault="00FB5B6A" w:rsidP="00FB5B6A">
            <w:pPr>
              <w:keepNext/>
              <w:keepLines/>
              <w:spacing w:after="0"/>
              <w:rPr>
                <w:ins w:id="759" w:author="RAGUENET Alain" w:date="2022-10-14T11:03:00Z"/>
                <w:rFonts w:ascii="Arial" w:hAnsi="Arial"/>
                <w:sz w:val="18"/>
              </w:rPr>
            </w:pPr>
            <w:ins w:id="760" w:author="RAGUENET Alain" w:date="2022-10-14T11:03:00Z">
              <w:r w:rsidRPr="008D73DA">
                <w:rPr>
                  <w:rFonts w:ascii="Arial" w:hAnsi="Arial"/>
                  <w:sz w:val="18"/>
                </w:rPr>
                <w:t>xx11 xxxx</w:t>
              </w:r>
            </w:ins>
          </w:p>
        </w:tc>
        <w:tc>
          <w:tcPr>
            <w:tcW w:w="1134" w:type="dxa"/>
            <w:tcBorders>
              <w:top w:val="single" w:sz="4" w:space="0" w:color="auto"/>
              <w:left w:val="single" w:sz="4" w:space="0" w:color="auto"/>
              <w:bottom w:val="single" w:sz="4" w:space="0" w:color="auto"/>
              <w:right w:val="single" w:sz="4" w:space="0" w:color="auto"/>
            </w:tcBorders>
          </w:tcPr>
          <w:p w14:paraId="1D660EB1" w14:textId="77777777" w:rsidR="00FB5B6A" w:rsidRPr="008D73DA" w:rsidRDefault="00FB5B6A" w:rsidP="00FB5B6A">
            <w:pPr>
              <w:keepNext/>
              <w:keepLines/>
              <w:spacing w:after="0"/>
              <w:rPr>
                <w:ins w:id="761" w:author="RAGUENET Alain" w:date="2022-10-14T11:03:00Z"/>
                <w:rFonts w:ascii="Arial" w:hAnsi="Arial"/>
                <w:sz w:val="18"/>
              </w:rPr>
            </w:pPr>
            <w:ins w:id="762" w:author="RAGUENET Alain" w:date="2022-10-14T11:03:00Z">
              <w:r w:rsidRPr="008D73DA">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6F4E5A90" w14:textId="77777777" w:rsidR="00FB5B6A" w:rsidRPr="005E5769" w:rsidRDefault="00FB5B6A" w:rsidP="00FB5B6A">
            <w:pPr>
              <w:keepNext/>
              <w:keepLines/>
              <w:spacing w:after="0"/>
              <w:rPr>
                <w:ins w:id="763" w:author="RAGUENET Alain" w:date="2022-10-14T11:03:00Z"/>
                <w:rFonts w:ascii="Arial" w:hAnsi="Arial"/>
                <w:sz w:val="18"/>
              </w:rPr>
            </w:pPr>
            <w:ins w:id="764" w:author="RAGUENET Alain" w:date="2022-10-14T11:18:00Z">
              <w:r>
                <w:rPr>
                  <w:rFonts w:ascii="Arial" w:hAnsi="Arial"/>
                  <w:sz w:val="18"/>
                </w:rPr>
                <w:t>x</w:t>
              </w:r>
            </w:ins>
            <w:ins w:id="765" w:author="RAGUENET Alain" w:date="2022-10-14T11:03:00Z">
              <w:r w:rsidRPr="005E5769">
                <w:rPr>
                  <w:rFonts w:ascii="Arial" w:hAnsi="Arial"/>
                  <w:sz w:val="18"/>
                </w:rPr>
                <w:t>xx</w:t>
              </w:r>
            </w:ins>
            <w:ins w:id="766" w:author="RAGUENET Alain" w:date="2022-10-14T11:17:00Z">
              <w:r>
                <w:rPr>
                  <w:rFonts w:ascii="Arial" w:hAnsi="Arial"/>
                  <w:sz w:val="18"/>
                </w:rPr>
                <w:t>1</w:t>
              </w:r>
            </w:ins>
            <w:ins w:id="767" w:author="RAGUENET Alain" w:date="2022-10-14T11:03:00Z">
              <w:r w:rsidRPr="005E5769">
                <w:rPr>
                  <w:rFonts w:ascii="Arial" w:hAnsi="Arial"/>
                  <w:sz w:val="18"/>
                </w:rPr>
                <w:t xml:space="preserve"> 111x</w:t>
              </w:r>
            </w:ins>
          </w:p>
        </w:tc>
        <w:tc>
          <w:tcPr>
            <w:tcW w:w="1009" w:type="dxa"/>
            <w:tcBorders>
              <w:top w:val="single" w:sz="4" w:space="0" w:color="auto"/>
              <w:left w:val="single" w:sz="4" w:space="0" w:color="auto"/>
              <w:bottom w:val="single" w:sz="4" w:space="0" w:color="auto"/>
              <w:right w:val="single" w:sz="4" w:space="0" w:color="auto"/>
            </w:tcBorders>
          </w:tcPr>
          <w:p w14:paraId="2BF54458" w14:textId="77777777" w:rsidR="00FB5B6A" w:rsidRPr="008D73DA" w:rsidRDefault="00FB5B6A" w:rsidP="00FB5B6A">
            <w:pPr>
              <w:keepNext/>
              <w:keepLines/>
              <w:spacing w:after="0"/>
              <w:rPr>
                <w:ins w:id="768" w:author="RAGUENET Alain" w:date="2022-10-14T11:03:00Z"/>
                <w:rFonts w:ascii="Arial" w:hAnsi="Arial"/>
                <w:sz w:val="18"/>
              </w:rPr>
            </w:pPr>
            <w:ins w:id="769" w:author="RAGUENET Alain" w:date="2022-10-14T11:03:00Z">
              <w:r>
                <w:rPr>
                  <w:rFonts w:ascii="Arial" w:hAnsi="Arial"/>
                  <w:sz w:val="18"/>
                </w:rPr>
                <w:t>xxxx xx1x</w:t>
              </w:r>
            </w:ins>
          </w:p>
        </w:tc>
        <w:tc>
          <w:tcPr>
            <w:tcW w:w="1087" w:type="dxa"/>
            <w:tcBorders>
              <w:top w:val="single" w:sz="4" w:space="0" w:color="auto"/>
              <w:left w:val="single" w:sz="4" w:space="0" w:color="auto"/>
              <w:bottom w:val="single" w:sz="4" w:space="0" w:color="auto"/>
              <w:right w:val="single" w:sz="4" w:space="0" w:color="auto"/>
            </w:tcBorders>
          </w:tcPr>
          <w:p w14:paraId="7B4BAB86" w14:textId="77777777" w:rsidR="00FB5B6A" w:rsidRPr="008D73DA" w:rsidRDefault="00FB5B6A" w:rsidP="00FB5B6A">
            <w:pPr>
              <w:keepNext/>
              <w:keepLines/>
              <w:spacing w:after="0"/>
              <w:rPr>
                <w:ins w:id="770" w:author="RAGUENET Alain" w:date="2022-10-14T11:03: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21001F6E" w14:textId="77777777" w:rsidR="00FB5B6A" w:rsidRPr="008D73DA" w:rsidRDefault="00FB5B6A" w:rsidP="00FB5B6A">
            <w:pPr>
              <w:keepNext/>
              <w:keepLines/>
              <w:spacing w:after="0"/>
              <w:rPr>
                <w:ins w:id="771" w:author="RAGUENET Alain" w:date="2022-10-14T11:03:00Z"/>
                <w:rFonts w:ascii="Arial" w:hAnsi="Arial"/>
                <w:sz w:val="18"/>
              </w:rPr>
            </w:pPr>
          </w:p>
        </w:tc>
      </w:tr>
    </w:tbl>
    <w:p w14:paraId="69604CCE" w14:textId="659E1B14" w:rsidR="00FB5B6A" w:rsidRDefault="00FB5B6A" w:rsidP="00DE6ADE">
      <w:pPr>
        <w:pStyle w:val="B1"/>
      </w:pPr>
    </w:p>
    <w:p w14:paraId="48B930F2" w14:textId="77777777" w:rsidR="00BE2F1C" w:rsidRDefault="00BE2F1C" w:rsidP="00BE2F1C">
      <w:pPr>
        <w:spacing w:before="240" w:after="120"/>
        <w:rPr>
          <w:ins w:id="772" w:author="RAGUENET Alain" w:date="2022-11-16T18:58:00Z"/>
          <w:b/>
        </w:rPr>
      </w:pPr>
      <w:bookmarkStart w:id="773" w:name="_Toc29397924"/>
      <w:bookmarkStart w:id="774" w:name="_Toc29399046"/>
      <w:bookmarkStart w:id="775" w:name="_Toc36649056"/>
      <w:bookmarkStart w:id="776" w:name="_Toc36654844"/>
      <w:bookmarkStart w:id="777" w:name="_Toc44961114"/>
      <w:bookmarkStart w:id="778" w:name="_Toc50982755"/>
      <w:bookmarkStart w:id="779" w:name="_Toc50984926"/>
      <w:bookmarkStart w:id="780" w:name="_Toc57112192"/>
      <w:bookmarkStart w:id="781" w:name="_Toc114676240"/>
      <w:ins w:id="782" w:author="RAGUENET Alain" w:date="2022-11-16T18:58:00Z">
        <w:r w:rsidRPr="009629B9">
          <w:rPr>
            <w:b/>
          </w:rPr>
          <w:t>EF</w:t>
        </w:r>
        <w:r w:rsidRPr="009629B9">
          <w:rPr>
            <w:b/>
            <w:vertAlign w:val="subscript"/>
          </w:rPr>
          <w:t xml:space="preserve">SUPI_NAI </w:t>
        </w:r>
        <w:r w:rsidRPr="009629B9">
          <w:rPr>
            <w:b/>
          </w:rPr>
          <w:t>(SUPI as Network Access Identifier)</w:t>
        </w:r>
      </w:ins>
    </w:p>
    <w:p w14:paraId="6602B277" w14:textId="77777777" w:rsidR="00897522" w:rsidRPr="00897522" w:rsidRDefault="00897522" w:rsidP="00BE2F1C">
      <w:pPr>
        <w:pStyle w:val="B1"/>
        <w:ind w:firstLine="0"/>
        <w:rPr>
          <w:ins w:id="783" w:author="RAGUENET Alain" w:date="2022-11-16T19:02:00Z"/>
        </w:rPr>
      </w:pPr>
      <w:bookmarkStart w:id="784" w:name="_GoBack"/>
      <w:bookmarkEnd w:id="784"/>
      <w:ins w:id="785" w:author="RAGUENET Alain" w:date="2022-11-16T19:02:00Z">
        <w:r w:rsidRPr="00897522">
          <w:t>Logically:</w:t>
        </w:r>
        <w:r w:rsidRPr="00897522">
          <w:tab/>
          <w:t xml:space="preserve"> verylongusername1@3gpp.com</w:t>
        </w:r>
      </w:ins>
    </w:p>
    <w:p w14:paraId="10856716" w14:textId="77777777" w:rsidR="00897522" w:rsidRPr="00897522" w:rsidRDefault="00897522" w:rsidP="00897522">
      <w:pPr>
        <w:ind w:left="852" w:hanging="284"/>
        <w:rPr>
          <w:ins w:id="786" w:author="RAGUENET Alain" w:date="2022-11-16T19:02:00Z"/>
        </w:rPr>
      </w:pPr>
      <w:bookmarkStart w:id="787" w:name="MCCQCTEMPBM_00000124"/>
      <w:ins w:id="788" w:author="RAGUENET Alain" w:date="2022-11-16T19:02:00Z">
        <w:r w:rsidRPr="00897522">
          <w:t>SUPI Type: NSI</w:t>
        </w:r>
      </w:ins>
    </w:p>
    <w:bookmarkEnd w:id="787"/>
    <w:p w14:paraId="68D06106" w14:textId="77777777" w:rsidR="00897522" w:rsidRPr="00897522" w:rsidRDefault="00897522" w:rsidP="00897522">
      <w:pPr>
        <w:ind w:left="852" w:hanging="284"/>
        <w:rPr>
          <w:ins w:id="789" w:author="RAGUENET Alain" w:date="2022-11-16T19:02:00Z"/>
        </w:rPr>
      </w:pPr>
      <w:ins w:id="790" w:author="RAGUENET Alain" w:date="2022-11-16T19:02:00Z">
        <w:r w:rsidRPr="00897522">
          <w:t xml:space="preserve">Username: verylongusername1 </w:t>
        </w:r>
      </w:ins>
    </w:p>
    <w:p w14:paraId="1D271F90" w14:textId="77777777" w:rsidR="00897522" w:rsidRPr="00897522" w:rsidRDefault="00897522" w:rsidP="00897522">
      <w:pPr>
        <w:ind w:left="852" w:hanging="284"/>
        <w:rPr>
          <w:ins w:id="791" w:author="RAGUENET Alain" w:date="2022-11-16T19:02:00Z"/>
        </w:rPr>
      </w:pPr>
      <w:ins w:id="792" w:author="RAGUENET Alain" w:date="2022-11-16T19:02:00Z">
        <w:r w:rsidRPr="00897522">
          <w:t>Realm: 3gpp.com</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00343" w:rsidRPr="00E116E0" w14:paraId="5B434C52" w14:textId="77777777" w:rsidTr="004A5D62">
        <w:trPr>
          <w:ins w:id="793" w:author="RAGUENET Alain" w:date="2022-11-16T19:21:00Z"/>
        </w:trPr>
        <w:tc>
          <w:tcPr>
            <w:tcW w:w="959" w:type="dxa"/>
          </w:tcPr>
          <w:p w14:paraId="2DC90687" w14:textId="77777777" w:rsidR="00000343" w:rsidRPr="00E116E0" w:rsidRDefault="00000343" w:rsidP="004A5D62">
            <w:pPr>
              <w:keepNext/>
              <w:keepLines/>
              <w:spacing w:after="0" w:line="259" w:lineRule="auto"/>
              <w:rPr>
                <w:ins w:id="794" w:author="RAGUENET Alain" w:date="2022-11-16T19:21:00Z"/>
                <w:rFonts w:ascii="Arial" w:eastAsia="Calibri" w:hAnsi="Arial"/>
                <w:b/>
                <w:sz w:val="18"/>
                <w:szCs w:val="22"/>
                <w:lang w:val="de-DE"/>
              </w:rPr>
            </w:pPr>
            <w:bookmarkStart w:id="795" w:name="MCCQCTEMPBM_00000615"/>
            <w:ins w:id="796" w:author="RAGUENET Alain" w:date="2022-11-16T19:21:00Z">
              <w:r w:rsidRPr="00E116E0">
                <w:rPr>
                  <w:rFonts w:ascii="Arial" w:eastAsia="Calibri" w:hAnsi="Arial"/>
                  <w:b/>
                  <w:sz w:val="18"/>
                  <w:szCs w:val="22"/>
                  <w:lang w:val="de-DE"/>
                </w:rPr>
                <w:t>Coding:</w:t>
              </w:r>
            </w:ins>
          </w:p>
        </w:tc>
        <w:tc>
          <w:tcPr>
            <w:tcW w:w="717" w:type="dxa"/>
          </w:tcPr>
          <w:p w14:paraId="140C46B5" w14:textId="77777777" w:rsidR="00000343" w:rsidRPr="007A42BC" w:rsidRDefault="00000343" w:rsidP="004A5D62">
            <w:pPr>
              <w:autoSpaceDE w:val="0"/>
              <w:autoSpaceDN w:val="0"/>
              <w:adjustRightInd w:val="0"/>
              <w:spacing w:after="0"/>
              <w:jc w:val="center"/>
              <w:rPr>
                <w:ins w:id="797" w:author="RAGUENET Alain" w:date="2022-11-16T19:21:00Z"/>
                <w:rFonts w:ascii="Arial" w:hAnsi="Arial" w:cs="Arial"/>
                <w:b/>
                <w:color w:val="000000"/>
                <w:sz w:val="18"/>
                <w:szCs w:val="18"/>
                <w:lang w:val="en-US" w:eastAsia="fr-FR"/>
              </w:rPr>
            </w:pPr>
            <w:ins w:id="798" w:author="RAGUENET Alain" w:date="2022-11-16T19:21:00Z">
              <w:r w:rsidRPr="0030649F">
                <w:rPr>
                  <w:rFonts w:ascii="Arial" w:hAnsi="Arial" w:cs="Arial"/>
                  <w:b/>
                  <w:color w:val="000000" w:themeColor="text1"/>
                  <w:sz w:val="18"/>
                  <w:szCs w:val="18"/>
                  <w:lang w:val="en-US" w:eastAsia="fr-FR"/>
                </w:rPr>
                <w:t>B1</w:t>
              </w:r>
            </w:ins>
          </w:p>
        </w:tc>
        <w:tc>
          <w:tcPr>
            <w:tcW w:w="717" w:type="dxa"/>
          </w:tcPr>
          <w:p w14:paraId="3601432E" w14:textId="77777777" w:rsidR="00000343" w:rsidRPr="007A42BC" w:rsidRDefault="00000343" w:rsidP="004A5D62">
            <w:pPr>
              <w:autoSpaceDE w:val="0"/>
              <w:autoSpaceDN w:val="0"/>
              <w:adjustRightInd w:val="0"/>
              <w:spacing w:after="0"/>
              <w:jc w:val="center"/>
              <w:rPr>
                <w:ins w:id="799" w:author="RAGUENET Alain" w:date="2022-11-16T19:21:00Z"/>
                <w:rFonts w:ascii="Arial" w:hAnsi="Arial" w:cs="Arial"/>
                <w:b/>
                <w:color w:val="000000"/>
                <w:sz w:val="18"/>
                <w:szCs w:val="18"/>
                <w:lang w:val="en-US" w:eastAsia="fr-FR"/>
              </w:rPr>
            </w:pPr>
            <w:ins w:id="800" w:author="RAGUENET Alain" w:date="2022-11-16T19:21:00Z">
              <w:r w:rsidRPr="0030649F">
                <w:rPr>
                  <w:rFonts w:ascii="Arial" w:hAnsi="Arial" w:cs="Arial"/>
                  <w:b/>
                  <w:color w:val="000000" w:themeColor="text1"/>
                  <w:sz w:val="18"/>
                  <w:szCs w:val="18"/>
                  <w:lang w:val="en-US" w:eastAsia="fr-FR"/>
                </w:rPr>
                <w:t>B2</w:t>
              </w:r>
            </w:ins>
          </w:p>
        </w:tc>
        <w:tc>
          <w:tcPr>
            <w:tcW w:w="717" w:type="dxa"/>
          </w:tcPr>
          <w:p w14:paraId="697B02BE" w14:textId="77777777" w:rsidR="00000343" w:rsidRPr="007A42BC" w:rsidRDefault="00000343" w:rsidP="004A5D62">
            <w:pPr>
              <w:autoSpaceDE w:val="0"/>
              <w:autoSpaceDN w:val="0"/>
              <w:adjustRightInd w:val="0"/>
              <w:spacing w:after="0"/>
              <w:jc w:val="center"/>
              <w:rPr>
                <w:ins w:id="801" w:author="RAGUENET Alain" w:date="2022-11-16T19:21:00Z"/>
                <w:rFonts w:ascii="Arial" w:hAnsi="Arial" w:cs="Arial"/>
                <w:b/>
                <w:color w:val="000000"/>
                <w:sz w:val="18"/>
                <w:szCs w:val="18"/>
                <w:lang w:val="en-US" w:eastAsia="fr-FR"/>
              </w:rPr>
            </w:pPr>
            <w:ins w:id="802" w:author="RAGUENET Alain" w:date="2022-11-16T19:21:00Z">
              <w:r w:rsidRPr="0030649F">
                <w:rPr>
                  <w:rFonts w:ascii="Arial" w:hAnsi="Arial" w:cs="Arial"/>
                  <w:b/>
                  <w:color w:val="000000" w:themeColor="text1"/>
                  <w:sz w:val="18"/>
                  <w:szCs w:val="18"/>
                  <w:lang w:val="en-US" w:eastAsia="fr-FR"/>
                </w:rPr>
                <w:t>B3</w:t>
              </w:r>
            </w:ins>
          </w:p>
        </w:tc>
        <w:tc>
          <w:tcPr>
            <w:tcW w:w="717" w:type="dxa"/>
          </w:tcPr>
          <w:p w14:paraId="2F25145B" w14:textId="77777777" w:rsidR="00000343" w:rsidRPr="007A42BC" w:rsidRDefault="00000343" w:rsidP="004A5D62">
            <w:pPr>
              <w:autoSpaceDE w:val="0"/>
              <w:autoSpaceDN w:val="0"/>
              <w:adjustRightInd w:val="0"/>
              <w:spacing w:after="0"/>
              <w:jc w:val="center"/>
              <w:rPr>
                <w:ins w:id="803" w:author="RAGUENET Alain" w:date="2022-11-16T19:21:00Z"/>
                <w:rFonts w:ascii="Arial" w:hAnsi="Arial" w:cs="Arial"/>
                <w:b/>
                <w:color w:val="000000"/>
                <w:sz w:val="18"/>
                <w:szCs w:val="18"/>
                <w:lang w:val="en-US" w:eastAsia="fr-FR"/>
              </w:rPr>
            </w:pPr>
            <w:ins w:id="804" w:author="RAGUENET Alain" w:date="2022-11-16T19:21:00Z">
              <w:r w:rsidRPr="0030649F">
                <w:rPr>
                  <w:rFonts w:ascii="Arial" w:hAnsi="Arial" w:cs="Arial"/>
                  <w:b/>
                  <w:color w:val="000000" w:themeColor="text1"/>
                  <w:sz w:val="18"/>
                  <w:szCs w:val="18"/>
                  <w:lang w:val="en-US" w:eastAsia="fr-FR"/>
                </w:rPr>
                <w:t>B4</w:t>
              </w:r>
            </w:ins>
          </w:p>
        </w:tc>
        <w:tc>
          <w:tcPr>
            <w:tcW w:w="717" w:type="dxa"/>
          </w:tcPr>
          <w:p w14:paraId="3C8ABF06" w14:textId="77777777" w:rsidR="00000343" w:rsidRPr="007A42BC" w:rsidRDefault="00000343" w:rsidP="004A5D62">
            <w:pPr>
              <w:autoSpaceDE w:val="0"/>
              <w:autoSpaceDN w:val="0"/>
              <w:adjustRightInd w:val="0"/>
              <w:spacing w:after="0"/>
              <w:jc w:val="center"/>
              <w:rPr>
                <w:ins w:id="805" w:author="RAGUENET Alain" w:date="2022-11-16T19:21:00Z"/>
                <w:rFonts w:ascii="Arial" w:hAnsi="Arial" w:cs="Arial"/>
                <w:b/>
                <w:color w:val="000000"/>
                <w:sz w:val="18"/>
                <w:szCs w:val="18"/>
                <w:lang w:val="en-US" w:eastAsia="fr-FR"/>
              </w:rPr>
            </w:pPr>
            <w:ins w:id="806" w:author="RAGUENET Alain" w:date="2022-11-16T19:21:00Z">
              <w:r w:rsidRPr="0030649F">
                <w:rPr>
                  <w:rFonts w:ascii="Arial" w:hAnsi="Arial" w:cs="Arial"/>
                  <w:b/>
                  <w:color w:val="000000" w:themeColor="text1"/>
                  <w:sz w:val="18"/>
                  <w:szCs w:val="18"/>
                  <w:lang w:val="en-US" w:eastAsia="fr-FR"/>
                </w:rPr>
                <w:t>B5</w:t>
              </w:r>
            </w:ins>
          </w:p>
        </w:tc>
        <w:tc>
          <w:tcPr>
            <w:tcW w:w="717" w:type="dxa"/>
          </w:tcPr>
          <w:p w14:paraId="31CF2C76" w14:textId="77777777" w:rsidR="00000343" w:rsidRPr="007A42BC" w:rsidRDefault="00000343" w:rsidP="004A5D62">
            <w:pPr>
              <w:autoSpaceDE w:val="0"/>
              <w:autoSpaceDN w:val="0"/>
              <w:adjustRightInd w:val="0"/>
              <w:spacing w:after="0"/>
              <w:jc w:val="center"/>
              <w:rPr>
                <w:ins w:id="807" w:author="RAGUENET Alain" w:date="2022-11-16T19:21:00Z"/>
                <w:rFonts w:ascii="Arial" w:hAnsi="Arial" w:cs="Arial"/>
                <w:b/>
                <w:color w:val="000000"/>
                <w:sz w:val="18"/>
                <w:szCs w:val="18"/>
                <w:lang w:val="en-US" w:eastAsia="fr-FR"/>
              </w:rPr>
            </w:pPr>
            <w:ins w:id="808" w:author="RAGUENET Alain" w:date="2022-11-16T19:21:00Z">
              <w:r w:rsidRPr="0030649F">
                <w:rPr>
                  <w:rFonts w:ascii="Arial" w:hAnsi="Arial" w:cs="Arial"/>
                  <w:b/>
                  <w:color w:val="000000" w:themeColor="text1"/>
                  <w:sz w:val="18"/>
                  <w:szCs w:val="18"/>
                  <w:lang w:val="en-US" w:eastAsia="fr-FR"/>
                </w:rPr>
                <w:t>B6</w:t>
              </w:r>
            </w:ins>
          </w:p>
        </w:tc>
        <w:tc>
          <w:tcPr>
            <w:tcW w:w="717" w:type="dxa"/>
          </w:tcPr>
          <w:p w14:paraId="73E97831" w14:textId="77777777" w:rsidR="00000343" w:rsidRPr="007A42BC" w:rsidRDefault="00000343" w:rsidP="004A5D62">
            <w:pPr>
              <w:autoSpaceDE w:val="0"/>
              <w:autoSpaceDN w:val="0"/>
              <w:adjustRightInd w:val="0"/>
              <w:spacing w:after="0"/>
              <w:jc w:val="center"/>
              <w:rPr>
                <w:ins w:id="809" w:author="RAGUENET Alain" w:date="2022-11-16T19:21:00Z"/>
                <w:rFonts w:ascii="Arial" w:hAnsi="Arial" w:cs="Arial"/>
                <w:b/>
                <w:color w:val="000000"/>
                <w:sz w:val="18"/>
                <w:szCs w:val="18"/>
                <w:lang w:val="en-US" w:eastAsia="fr-FR"/>
              </w:rPr>
            </w:pPr>
            <w:ins w:id="810" w:author="RAGUENET Alain" w:date="2022-11-16T19:21:00Z">
              <w:r w:rsidRPr="0030649F">
                <w:rPr>
                  <w:rFonts w:ascii="Arial" w:hAnsi="Arial" w:cs="Arial"/>
                  <w:b/>
                  <w:color w:val="000000" w:themeColor="text1"/>
                  <w:sz w:val="18"/>
                  <w:szCs w:val="18"/>
                  <w:lang w:val="en-US" w:eastAsia="fr-FR"/>
                </w:rPr>
                <w:t>B7</w:t>
              </w:r>
            </w:ins>
          </w:p>
        </w:tc>
        <w:tc>
          <w:tcPr>
            <w:tcW w:w="717" w:type="dxa"/>
          </w:tcPr>
          <w:p w14:paraId="5EB4DB06" w14:textId="77777777" w:rsidR="00000343" w:rsidRPr="007A42BC" w:rsidRDefault="00000343" w:rsidP="004A5D62">
            <w:pPr>
              <w:autoSpaceDE w:val="0"/>
              <w:autoSpaceDN w:val="0"/>
              <w:adjustRightInd w:val="0"/>
              <w:spacing w:after="0"/>
              <w:jc w:val="center"/>
              <w:rPr>
                <w:ins w:id="811" w:author="RAGUENET Alain" w:date="2022-11-16T19:21:00Z"/>
                <w:rFonts w:ascii="Arial" w:hAnsi="Arial" w:cs="Arial"/>
                <w:b/>
                <w:color w:val="000000"/>
                <w:sz w:val="18"/>
                <w:szCs w:val="18"/>
                <w:lang w:val="en-US" w:eastAsia="fr-FR"/>
              </w:rPr>
            </w:pPr>
            <w:ins w:id="812" w:author="RAGUENET Alain" w:date="2022-11-16T19:21:00Z">
              <w:r w:rsidRPr="0030649F">
                <w:rPr>
                  <w:rFonts w:ascii="Arial" w:hAnsi="Arial" w:cs="Arial"/>
                  <w:b/>
                  <w:color w:val="000000" w:themeColor="text1"/>
                  <w:sz w:val="18"/>
                  <w:szCs w:val="18"/>
                  <w:lang w:val="en-US" w:eastAsia="fr-FR"/>
                </w:rPr>
                <w:t>B8</w:t>
              </w:r>
            </w:ins>
          </w:p>
        </w:tc>
      </w:tr>
      <w:tr w:rsidR="00000343" w:rsidRPr="00E116E0" w14:paraId="0DFF5881" w14:textId="77777777" w:rsidTr="004A5D62">
        <w:trPr>
          <w:ins w:id="813" w:author="RAGUENET Alain" w:date="2022-11-16T19:21:00Z"/>
        </w:trPr>
        <w:tc>
          <w:tcPr>
            <w:tcW w:w="959" w:type="dxa"/>
            <w:vMerge w:val="restart"/>
          </w:tcPr>
          <w:p w14:paraId="3FD3C925" w14:textId="77777777" w:rsidR="00000343" w:rsidRPr="00A30153" w:rsidRDefault="00000343" w:rsidP="004A5D62">
            <w:pPr>
              <w:keepNext/>
              <w:keepLines/>
              <w:spacing w:after="0" w:line="259" w:lineRule="auto"/>
              <w:rPr>
                <w:ins w:id="814" w:author="RAGUENET Alain" w:date="2022-11-16T19:21:00Z"/>
                <w:rFonts w:ascii="Arial" w:eastAsia="Calibri" w:hAnsi="Arial"/>
                <w:bCs/>
                <w:sz w:val="18"/>
                <w:szCs w:val="22"/>
                <w:lang w:val="de-DE"/>
              </w:rPr>
            </w:pPr>
            <w:ins w:id="815" w:author="RAGUENET Alain" w:date="2022-11-16T19:21:00Z">
              <w:r w:rsidRPr="00A30153">
                <w:rPr>
                  <w:rFonts w:ascii="Arial" w:eastAsia="Calibri" w:hAnsi="Arial"/>
                  <w:bCs/>
                  <w:sz w:val="18"/>
                  <w:szCs w:val="22"/>
                  <w:lang w:val="de-DE"/>
                </w:rPr>
                <w:t>Hex</w:t>
              </w:r>
            </w:ins>
          </w:p>
          <w:p w14:paraId="3AD864BD" w14:textId="77777777" w:rsidR="00000343" w:rsidRPr="00000A9B" w:rsidRDefault="00000343" w:rsidP="004A5D62">
            <w:pPr>
              <w:keepNext/>
              <w:keepLines/>
              <w:spacing w:after="0" w:line="259" w:lineRule="auto"/>
              <w:rPr>
                <w:ins w:id="816" w:author="RAGUENET Alain" w:date="2022-11-16T19:21:00Z"/>
                <w:rFonts w:ascii="Arial" w:eastAsia="Calibri" w:hAnsi="Arial"/>
                <w:bCs/>
                <w:sz w:val="18"/>
                <w:szCs w:val="22"/>
                <w:lang w:val="de-DE"/>
              </w:rPr>
            </w:pPr>
          </w:p>
          <w:p w14:paraId="1A9D6767" w14:textId="77777777" w:rsidR="00000343" w:rsidRPr="00000A9B" w:rsidRDefault="00000343" w:rsidP="004A5D62">
            <w:pPr>
              <w:keepNext/>
              <w:keepLines/>
              <w:spacing w:after="0" w:line="259" w:lineRule="auto"/>
              <w:rPr>
                <w:ins w:id="817" w:author="RAGUENET Alain" w:date="2022-11-16T19:21:00Z"/>
                <w:rFonts w:ascii="Arial" w:eastAsia="Calibri" w:hAnsi="Arial"/>
                <w:bCs/>
                <w:sz w:val="18"/>
                <w:szCs w:val="22"/>
                <w:lang w:val="de-DE"/>
              </w:rPr>
            </w:pPr>
          </w:p>
          <w:p w14:paraId="23948B80" w14:textId="77777777" w:rsidR="00000343" w:rsidRPr="00000A9B" w:rsidRDefault="00000343" w:rsidP="004A5D62">
            <w:pPr>
              <w:keepNext/>
              <w:keepLines/>
              <w:spacing w:after="0" w:line="259" w:lineRule="auto"/>
              <w:rPr>
                <w:ins w:id="818" w:author="RAGUENET Alain" w:date="2022-11-16T19:21:00Z"/>
                <w:rFonts w:ascii="Arial" w:eastAsia="Calibri" w:hAnsi="Arial"/>
                <w:bCs/>
                <w:sz w:val="18"/>
                <w:szCs w:val="22"/>
                <w:lang w:val="de-DE"/>
              </w:rPr>
            </w:pPr>
          </w:p>
          <w:p w14:paraId="14B86001" w14:textId="77777777" w:rsidR="00000343" w:rsidRPr="00000A9B" w:rsidRDefault="00000343" w:rsidP="004A5D62">
            <w:pPr>
              <w:keepNext/>
              <w:keepLines/>
              <w:spacing w:after="0" w:line="259" w:lineRule="auto"/>
              <w:rPr>
                <w:ins w:id="819" w:author="RAGUENET Alain" w:date="2022-11-16T19:21:00Z"/>
                <w:rFonts w:ascii="Arial" w:eastAsia="Calibri" w:hAnsi="Arial"/>
                <w:bCs/>
                <w:sz w:val="18"/>
                <w:szCs w:val="22"/>
                <w:lang w:val="de-DE"/>
              </w:rPr>
            </w:pPr>
          </w:p>
          <w:p w14:paraId="0047CA2D" w14:textId="77777777" w:rsidR="00000343" w:rsidRPr="00000A9B" w:rsidRDefault="00000343" w:rsidP="004A5D62">
            <w:pPr>
              <w:keepNext/>
              <w:keepLines/>
              <w:spacing w:after="0" w:line="259" w:lineRule="auto"/>
              <w:rPr>
                <w:ins w:id="820" w:author="RAGUENET Alain" w:date="2022-11-16T19:21:00Z"/>
                <w:rFonts w:ascii="Arial" w:eastAsia="Calibri" w:hAnsi="Arial"/>
                <w:bCs/>
                <w:sz w:val="18"/>
                <w:szCs w:val="22"/>
                <w:lang w:val="de-DE"/>
              </w:rPr>
            </w:pPr>
          </w:p>
          <w:p w14:paraId="5D23E295" w14:textId="77777777" w:rsidR="00000343" w:rsidRPr="00A30153" w:rsidRDefault="00000343" w:rsidP="004A5D62">
            <w:pPr>
              <w:keepNext/>
              <w:keepLines/>
              <w:spacing w:after="0" w:line="259" w:lineRule="auto"/>
              <w:rPr>
                <w:ins w:id="821" w:author="RAGUENET Alain" w:date="2022-11-16T19:21:00Z"/>
                <w:rFonts w:ascii="Arial" w:eastAsia="Calibri" w:hAnsi="Arial"/>
                <w:bCs/>
                <w:sz w:val="18"/>
                <w:szCs w:val="22"/>
                <w:lang w:val="de-DE"/>
              </w:rPr>
            </w:pPr>
          </w:p>
        </w:tc>
        <w:tc>
          <w:tcPr>
            <w:tcW w:w="717" w:type="dxa"/>
          </w:tcPr>
          <w:p w14:paraId="44B85DD9" w14:textId="77777777" w:rsidR="00000343" w:rsidRPr="007A42BC" w:rsidRDefault="00000343" w:rsidP="004A5D62">
            <w:pPr>
              <w:autoSpaceDE w:val="0"/>
              <w:autoSpaceDN w:val="0"/>
              <w:adjustRightInd w:val="0"/>
              <w:spacing w:after="0"/>
              <w:jc w:val="center"/>
              <w:rPr>
                <w:ins w:id="822" w:author="RAGUENET Alain" w:date="2022-11-16T19:21:00Z"/>
                <w:rFonts w:ascii="Arial" w:hAnsi="Arial" w:cs="Arial"/>
                <w:color w:val="000000"/>
                <w:sz w:val="18"/>
                <w:szCs w:val="18"/>
                <w:lang w:val="en-US" w:eastAsia="fr-FR"/>
              </w:rPr>
            </w:pPr>
            <w:ins w:id="823" w:author="RAGUENET Alain" w:date="2022-11-16T19:21:00Z">
              <w:r w:rsidRPr="0030649F">
                <w:rPr>
                  <w:rFonts w:ascii="Arial" w:hAnsi="Arial" w:cs="Arial"/>
                  <w:color w:val="000000" w:themeColor="text1"/>
                  <w:sz w:val="18"/>
                  <w:szCs w:val="18"/>
                  <w:lang w:val="en-US" w:eastAsia="fr-FR"/>
                </w:rPr>
                <w:t>80</w:t>
              </w:r>
            </w:ins>
          </w:p>
        </w:tc>
        <w:tc>
          <w:tcPr>
            <w:tcW w:w="717" w:type="dxa"/>
          </w:tcPr>
          <w:p w14:paraId="6FF52F63" w14:textId="77777777" w:rsidR="00000343" w:rsidRPr="007A42BC" w:rsidRDefault="00000343" w:rsidP="004A5D62">
            <w:pPr>
              <w:autoSpaceDE w:val="0"/>
              <w:autoSpaceDN w:val="0"/>
              <w:adjustRightInd w:val="0"/>
              <w:spacing w:after="0"/>
              <w:jc w:val="center"/>
              <w:rPr>
                <w:ins w:id="824" w:author="RAGUENET Alain" w:date="2022-11-16T19:21:00Z"/>
                <w:rFonts w:ascii="Arial" w:hAnsi="Arial" w:cs="Arial"/>
                <w:color w:val="000000"/>
                <w:sz w:val="18"/>
                <w:szCs w:val="18"/>
                <w:lang w:val="en-US" w:eastAsia="fr-FR"/>
              </w:rPr>
            </w:pPr>
            <w:ins w:id="825" w:author="RAGUENET Alain" w:date="2022-11-16T19:21:00Z">
              <w:r w:rsidRPr="0030649F">
                <w:rPr>
                  <w:rFonts w:ascii="Arial" w:hAnsi="Arial" w:cs="Arial"/>
                  <w:color w:val="000000" w:themeColor="text1"/>
                  <w:sz w:val="18"/>
                  <w:szCs w:val="18"/>
                  <w:lang w:val="en-US" w:eastAsia="fr-FR"/>
                </w:rPr>
                <w:t>1A</w:t>
              </w:r>
            </w:ins>
          </w:p>
        </w:tc>
        <w:tc>
          <w:tcPr>
            <w:tcW w:w="717" w:type="dxa"/>
          </w:tcPr>
          <w:p w14:paraId="2C27D5D6" w14:textId="77777777" w:rsidR="00000343" w:rsidRPr="007A42BC" w:rsidRDefault="00000343" w:rsidP="004A5D62">
            <w:pPr>
              <w:autoSpaceDE w:val="0"/>
              <w:autoSpaceDN w:val="0"/>
              <w:adjustRightInd w:val="0"/>
              <w:spacing w:after="0"/>
              <w:jc w:val="center"/>
              <w:rPr>
                <w:ins w:id="826" w:author="RAGUENET Alain" w:date="2022-11-16T19:21:00Z"/>
                <w:rFonts w:ascii="Arial" w:hAnsi="Arial" w:cs="Arial"/>
                <w:color w:val="000000"/>
                <w:sz w:val="18"/>
                <w:szCs w:val="18"/>
                <w:lang w:val="en-US" w:eastAsia="fr-FR"/>
              </w:rPr>
            </w:pPr>
            <w:ins w:id="827" w:author="RAGUENET Alain" w:date="2022-11-16T19:21:00Z">
              <w:r w:rsidRPr="0030649F">
                <w:rPr>
                  <w:rFonts w:ascii="Arial" w:hAnsi="Arial" w:cs="Arial"/>
                  <w:color w:val="000000" w:themeColor="text1"/>
                  <w:sz w:val="18"/>
                  <w:szCs w:val="18"/>
                  <w:lang w:val="en-US" w:eastAsia="fr-FR"/>
                </w:rPr>
                <w:t>76</w:t>
              </w:r>
            </w:ins>
          </w:p>
        </w:tc>
        <w:tc>
          <w:tcPr>
            <w:tcW w:w="717" w:type="dxa"/>
          </w:tcPr>
          <w:p w14:paraId="0F4349BD" w14:textId="77777777" w:rsidR="00000343" w:rsidRPr="007A42BC" w:rsidRDefault="00000343" w:rsidP="004A5D62">
            <w:pPr>
              <w:autoSpaceDE w:val="0"/>
              <w:autoSpaceDN w:val="0"/>
              <w:adjustRightInd w:val="0"/>
              <w:spacing w:after="0"/>
              <w:jc w:val="center"/>
              <w:rPr>
                <w:ins w:id="828" w:author="RAGUENET Alain" w:date="2022-11-16T19:21:00Z"/>
                <w:rFonts w:ascii="Arial" w:hAnsi="Arial" w:cs="Arial"/>
                <w:color w:val="000000"/>
                <w:sz w:val="18"/>
                <w:szCs w:val="18"/>
                <w:lang w:val="en-US" w:eastAsia="fr-FR"/>
              </w:rPr>
            </w:pPr>
            <w:ins w:id="829" w:author="RAGUENET Alain" w:date="2022-11-16T19:21:00Z">
              <w:r w:rsidRPr="0030649F">
                <w:rPr>
                  <w:rFonts w:ascii="Arial" w:hAnsi="Arial" w:cs="Arial"/>
                  <w:color w:val="000000" w:themeColor="text1"/>
                  <w:sz w:val="18"/>
                  <w:szCs w:val="18"/>
                  <w:lang w:val="en-US" w:eastAsia="fr-FR"/>
                </w:rPr>
                <w:t>65</w:t>
              </w:r>
            </w:ins>
          </w:p>
        </w:tc>
        <w:tc>
          <w:tcPr>
            <w:tcW w:w="717" w:type="dxa"/>
          </w:tcPr>
          <w:p w14:paraId="237086B8" w14:textId="77777777" w:rsidR="00000343" w:rsidRPr="007A42BC" w:rsidRDefault="00000343" w:rsidP="004A5D62">
            <w:pPr>
              <w:autoSpaceDE w:val="0"/>
              <w:autoSpaceDN w:val="0"/>
              <w:adjustRightInd w:val="0"/>
              <w:spacing w:after="0"/>
              <w:jc w:val="center"/>
              <w:rPr>
                <w:ins w:id="830" w:author="RAGUENET Alain" w:date="2022-11-16T19:21:00Z"/>
                <w:rFonts w:ascii="Arial" w:hAnsi="Arial" w:cs="Arial"/>
                <w:color w:val="000000"/>
                <w:sz w:val="18"/>
                <w:szCs w:val="18"/>
                <w:lang w:val="en-US" w:eastAsia="fr-FR"/>
              </w:rPr>
            </w:pPr>
            <w:ins w:id="831" w:author="RAGUENET Alain" w:date="2022-11-16T19:21:00Z">
              <w:r w:rsidRPr="0030649F">
                <w:rPr>
                  <w:rFonts w:ascii="Arial" w:hAnsi="Arial" w:cs="Arial"/>
                  <w:color w:val="000000" w:themeColor="text1"/>
                  <w:sz w:val="18"/>
                  <w:szCs w:val="18"/>
                  <w:lang w:val="en-US" w:eastAsia="fr-FR"/>
                </w:rPr>
                <w:t>72</w:t>
              </w:r>
            </w:ins>
          </w:p>
        </w:tc>
        <w:tc>
          <w:tcPr>
            <w:tcW w:w="717" w:type="dxa"/>
          </w:tcPr>
          <w:p w14:paraId="2EECF705" w14:textId="77777777" w:rsidR="00000343" w:rsidRPr="007A42BC" w:rsidRDefault="00000343" w:rsidP="004A5D62">
            <w:pPr>
              <w:autoSpaceDE w:val="0"/>
              <w:autoSpaceDN w:val="0"/>
              <w:adjustRightInd w:val="0"/>
              <w:spacing w:after="0"/>
              <w:jc w:val="center"/>
              <w:rPr>
                <w:ins w:id="832" w:author="RAGUENET Alain" w:date="2022-11-16T19:21:00Z"/>
                <w:rFonts w:ascii="Arial" w:hAnsi="Arial" w:cs="Arial"/>
                <w:color w:val="000000"/>
                <w:sz w:val="18"/>
                <w:szCs w:val="18"/>
                <w:lang w:val="en-US" w:eastAsia="fr-FR"/>
              </w:rPr>
            </w:pPr>
            <w:ins w:id="833" w:author="RAGUENET Alain" w:date="2022-11-16T19:21:00Z">
              <w:r w:rsidRPr="0030649F">
                <w:rPr>
                  <w:rFonts w:ascii="Arial" w:hAnsi="Arial" w:cs="Arial"/>
                  <w:color w:val="000000" w:themeColor="text1"/>
                  <w:sz w:val="18"/>
                  <w:szCs w:val="18"/>
                  <w:lang w:val="en-US" w:eastAsia="fr-FR"/>
                </w:rPr>
                <w:t>79</w:t>
              </w:r>
            </w:ins>
          </w:p>
        </w:tc>
        <w:tc>
          <w:tcPr>
            <w:tcW w:w="717" w:type="dxa"/>
          </w:tcPr>
          <w:p w14:paraId="53CD3ACE" w14:textId="77777777" w:rsidR="00000343" w:rsidRPr="007A42BC" w:rsidRDefault="00000343" w:rsidP="004A5D62">
            <w:pPr>
              <w:autoSpaceDE w:val="0"/>
              <w:autoSpaceDN w:val="0"/>
              <w:adjustRightInd w:val="0"/>
              <w:spacing w:after="0"/>
              <w:jc w:val="center"/>
              <w:rPr>
                <w:ins w:id="834" w:author="RAGUENET Alain" w:date="2022-11-16T19:21:00Z"/>
                <w:rFonts w:ascii="Arial" w:hAnsi="Arial" w:cs="Arial"/>
                <w:color w:val="000000"/>
                <w:sz w:val="18"/>
                <w:szCs w:val="18"/>
                <w:lang w:val="en-US" w:eastAsia="fr-FR"/>
              </w:rPr>
            </w:pPr>
            <w:ins w:id="835" w:author="RAGUENET Alain" w:date="2022-11-16T19:21:00Z">
              <w:r w:rsidRPr="0030649F">
                <w:rPr>
                  <w:rFonts w:ascii="Arial" w:hAnsi="Arial" w:cs="Arial"/>
                  <w:color w:val="000000" w:themeColor="text1"/>
                  <w:sz w:val="18"/>
                  <w:szCs w:val="18"/>
                  <w:lang w:val="en-US" w:eastAsia="fr-FR"/>
                </w:rPr>
                <w:t>6C</w:t>
              </w:r>
            </w:ins>
          </w:p>
        </w:tc>
        <w:tc>
          <w:tcPr>
            <w:tcW w:w="717" w:type="dxa"/>
          </w:tcPr>
          <w:p w14:paraId="0355CF53" w14:textId="77777777" w:rsidR="00000343" w:rsidRPr="007A42BC" w:rsidRDefault="00000343" w:rsidP="004A5D62">
            <w:pPr>
              <w:autoSpaceDE w:val="0"/>
              <w:autoSpaceDN w:val="0"/>
              <w:adjustRightInd w:val="0"/>
              <w:spacing w:after="0"/>
              <w:jc w:val="center"/>
              <w:rPr>
                <w:ins w:id="836" w:author="RAGUENET Alain" w:date="2022-11-16T19:21:00Z"/>
                <w:rFonts w:ascii="Arial" w:hAnsi="Arial" w:cs="Arial"/>
                <w:color w:val="000000"/>
                <w:sz w:val="18"/>
                <w:szCs w:val="18"/>
                <w:lang w:val="en-US" w:eastAsia="fr-FR"/>
              </w:rPr>
            </w:pPr>
            <w:ins w:id="837" w:author="RAGUENET Alain" w:date="2022-11-16T19:21:00Z">
              <w:r w:rsidRPr="0030649F">
                <w:rPr>
                  <w:rFonts w:ascii="Arial" w:hAnsi="Arial" w:cs="Arial"/>
                  <w:color w:val="000000" w:themeColor="text1"/>
                  <w:sz w:val="18"/>
                  <w:szCs w:val="18"/>
                  <w:lang w:val="en-US" w:eastAsia="fr-FR"/>
                </w:rPr>
                <w:t>6F</w:t>
              </w:r>
            </w:ins>
          </w:p>
        </w:tc>
      </w:tr>
      <w:tr w:rsidR="00000343" w:rsidRPr="00E116E0" w14:paraId="54345706" w14:textId="77777777" w:rsidTr="004A5D62">
        <w:trPr>
          <w:ins w:id="838" w:author="RAGUENET Alain" w:date="2022-11-16T19:21:00Z"/>
        </w:trPr>
        <w:tc>
          <w:tcPr>
            <w:tcW w:w="959" w:type="dxa"/>
            <w:vMerge/>
          </w:tcPr>
          <w:p w14:paraId="17F30CEE" w14:textId="77777777" w:rsidR="00000343" w:rsidRPr="00A30153" w:rsidRDefault="00000343" w:rsidP="004A5D62">
            <w:pPr>
              <w:keepNext/>
              <w:keepLines/>
              <w:spacing w:after="0" w:line="259" w:lineRule="auto"/>
              <w:rPr>
                <w:ins w:id="839" w:author="RAGUENET Alain" w:date="2022-11-16T19:21:00Z"/>
                <w:rFonts w:ascii="Arial" w:eastAsia="Calibri" w:hAnsi="Arial"/>
                <w:bCs/>
                <w:sz w:val="18"/>
                <w:szCs w:val="22"/>
                <w:lang w:val="de-DE"/>
              </w:rPr>
            </w:pPr>
          </w:p>
        </w:tc>
        <w:tc>
          <w:tcPr>
            <w:tcW w:w="717" w:type="dxa"/>
          </w:tcPr>
          <w:p w14:paraId="6243C58C" w14:textId="77777777" w:rsidR="00000343" w:rsidRPr="007A42BC" w:rsidRDefault="00000343" w:rsidP="004A5D62">
            <w:pPr>
              <w:autoSpaceDE w:val="0"/>
              <w:autoSpaceDN w:val="0"/>
              <w:adjustRightInd w:val="0"/>
              <w:spacing w:after="0"/>
              <w:jc w:val="center"/>
              <w:rPr>
                <w:ins w:id="840" w:author="RAGUENET Alain" w:date="2022-11-16T19:21:00Z"/>
                <w:rFonts w:ascii="Arial" w:hAnsi="Arial" w:cs="Arial"/>
                <w:b/>
                <w:color w:val="000000"/>
                <w:sz w:val="18"/>
                <w:szCs w:val="18"/>
                <w:lang w:val="en-US" w:eastAsia="fr-FR"/>
              </w:rPr>
            </w:pPr>
            <w:ins w:id="841" w:author="RAGUENET Alain" w:date="2022-11-16T19:21:00Z">
              <w:r w:rsidRPr="0030649F">
                <w:rPr>
                  <w:rFonts w:ascii="Arial" w:hAnsi="Arial" w:cs="Arial"/>
                  <w:b/>
                  <w:color w:val="000000" w:themeColor="text1"/>
                  <w:sz w:val="18"/>
                  <w:szCs w:val="18"/>
                  <w:lang w:val="en-US" w:eastAsia="fr-FR"/>
                </w:rPr>
                <w:t>B9</w:t>
              </w:r>
            </w:ins>
          </w:p>
        </w:tc>
        <w:tc>
          <w:tcPr>
            <w:tcW w:w="717" w:type="dxa"/>
          </w:tcPr>
          <w:p w14:paraId="5CFE89D0" w14:textId="77777777" w:rsidR="00000343" w:rsidRPr="007A42BC" w:rsidRDefault="00000343" w:rsidP="004A5D62">
            <w:pPr>
              <w:autoSpaceDE w:val="0"/>
              <w:autoSpaceDN w:val="0"/>
              <w:adjustRightInd w:val="0"/>
              <w:spacing w:after="0"/>
              <w:jc w:val="center"/>
              <w:rPr>
                <w:ins w:id="842" w:author="RAGUENET Alain" w:date="2022-11-16T19:21:00Z"/>
                <w:rFonts w:ascii="Arial" w:hAnsi="Arial" w:cs="Arial"/>
                <w:b/>
                <w:color w:val="000000"/>
                <w:sz w:val="18"/>
                <w:szCs w:val="18"/>
                <w:lang w:val="en-US" w:eastAsia="fr-FR"/>
              </w:rPr>
            </w:pPr>
            <w:ins w:id="843" w:author="RAGUENET Alain" w:date="2022-11-16T19:21:00Z">
              <w:r w:rsidRPr="0030649F">
                <w:rPr>
                  <w:rFonts w:ascii="Arial" w:hAnsi="Arial" w:cs="Arial"/>
                  <w:b/>
                  <w:color w:val="000000" w:themeColor="text1"/>
                  <w:sz w:val="18"/>
                  <w:szCs w:val="18"/>
                  <w:lang w:val="en-US" w:eastAsia="fr-FR"/>
                </w:rPr>
                <w:t>B10</w:t>
              </w:r>
            </w:ins>
          </w:p>
        </w:tc>
        <w:tc>
          <w:tcPr>
            <w:tcW w:w="717" w:type="dxa"/>
          </w:tcPr>
          <w:p w14:paraId="2BF9D75E" w14:textId="77777777" w:rsidR="00000343" w:rsidRPr="007A42BC" w:rsidRDefault="00000343" w:rsidP="004A5D62">
            <w:pPr>
              <w:autoSpaceDE w:val="0"/>
              <w:autoSpaceDN w:val="0"/>
              <w:adjustRightInd w:val="0"/>
              <w:spacing w:after="0"/>
              <w:jc w:val="center"/>
              <w:rPr>
                <w:ins w:id="844" w:author="RAGUENET Alain" w:date="2022-11-16T19:21:00Z"/>
                <w:rFonts w:ascii="Arial" w:hAnsi="Arial" w:cs="Arial"/>
                <w:b/>
                <w:color w:val="000000"/>
                <w:sz w:val="18"/>
                <w:szCs w:val="18"/>
                <w:lang w:val="en-US" w:eastAsia="fr-FR"/>
              </w:rPr>
            </w:pPr>
            <w:ins w:id="845" w:author="RAGUENET Alain" w:date="2022-11-16T19:21:00Z">
              <w:r w:rsidRPr="0030649F">
                <w:rPr>
                  <w:rFonts w:ascii="Arial" w:hAnsi="Arial" w:cs="Arial"/>
                  <w:b/>
                  <w:color w:val="000000" w:themeColor="text1"/>
                  <w:sz w:val="18"/>
                  <w:szCs w:val="18"/>
                  <w:lang w:val="en-US" w:eastAsia="fr-FR"/>
                </w:rPr>
                <w:t>B11</w:t>
              </w:r>
            </w:ins>
          </w:p>
        </w:tc>
        <w:tc>
          <w:tcPr>
            <w:tcW w:w="717" w:type="dxa"/>
          </w:tcPr>
          <w:p w14:paraId="2AC7ECB8" w14:textId="77777777" w:rsidR="00000343" w:rsidRPr="007A42BC" w:rsidRDefault="00000343" w:rsidP="004A5D62">
            <w:pPr>
              <w:autoSpaceDE w:val="0"/>
              <w:autoSpaceDN w:val="0"/>
              <w:adjustRightInd w:val="0"/>
              <w:spacing w:after="0"/>
              <w:jc w:val="center"/>
              <w:rPr>
                <w:ins w:id="846" w:author="RAGUENET Alain" w:date="2022-11-16T19:21:00Z"/>
                <w:rFonts w:ascii="Arial" w:hAnsi="Arial" w:cs="Arial"/>
                <w:b/>
                <w:color w:val="000000"/>
                <w:sz w:val="18"/>
                <w:szCs w:val="18"/>
                <w:lang w:val="en-US" w:eastAsia="fr-FR"/>
              </w:rPr>
            </w:pPr>
            <w:ins w:id="847" w:author="RAGUENET Alain" w:date="2022-11-16T19:21:00Z">
              <w:r w:rsidRPr="0030649F">
                <w:rPr>
                  <w:rFonts w:ascii="Arial" w:hAnsi="Arial" w:cs="Arial"/>
                  <w:b/>
                  <w:color w:val="000000" w:themeColor="text1"/>
                  <w:sz w:val="18"/>
                  <w:szCs w:val="18"/>
                  <w:lang w:val="en-US" w:eastAsia="fr-FR"/>
                </w:rPr>
                <w:t>B12</w:t>
              </w:r>
            </w:ins>
          </w:p>
        </w:tc>
        <w:tc>
          <w:tcPr>
            <w:tcW w:w="717" w:type="dxa"/>
          </w:tcPr>
          <w:p w14:paraId="52D111D4" w14:textId="77777777" w:rsidR="00000343" w:rsidRPr="007A42BC" w:rsidRDefault="00000343" w:rsidP="004A5D62">
            <w:pPr>
              <w:autoSpaceDE w:val="0"/>
              <w:autoSpaceDN w:val="0"/>
              <w:adjustRightInd w:val="0"/>
              <w:spacing w:after="0"/>
              <w:jc w:val="center"/>
              <w:rPr>
                <w:ins w:id="848" w:author="RAGUENET Alain" w:date="2022-11-16T19:21:00Z"/>
                <w:rFonts w:ascii="Arial" w:hAnsi="Arial" w:cs="Arial"/>
                <w:b/>
                <w:color w:val="000000"/>
                <w:sz w:val="18"/>
                <w:szCs w:val="18"/>
                <w:lang w:val="en-US" w:eastAsia="fr-FR"/>
              </w:rPr>
            </w:pPr>
            <w:ins w:id="849" w:author="RAGUENET Alain" w:date="2022-11-16T19:21:00Z">
              <w:r w:rsidRPr="0030649F">
                <w:rPr>
                  <w:rFonts w:ascii="Arial" w:hAnsi="Arial" w:cs="Arial"/>
                  <w:b/>
                  <w:color w:val="000000" w:themeColor="text1"/>
                  <w:sz w:val="18"/>
                  <w:szCs w:val="18"/>
                  <w:lang w:val="en-US" w:eastAsia="fr-FR"/>
                </w:rPr>
                <w:t>B13</w:t>
              </w:r>
            </w:ins>
          </w:p>
        </w:tc>
        <w:tc>
          <w:tcPr>
            <w:tcW w:w="717" w:type="dxa"/>
          </w:tcPr>
          <w:p w14:paraId="39A5DAB1" w14:textId="77777777" w:rsidR="00000343" w:rsidRPr="007A42BC" w:rsidRDefault="00000343" w:rsidP="004A5D62">
            <w:pPr>
              <w:autoSpaceDE w:val="0"/>
              <w:autoSpaceDN w:val="0"/>
              <w:adjustRightInd w:val="0"/>
              <w:spacing w:after="0"/>
              <w:jc w:val="center"/>
              <w:rPr>
                <w:ins w:id="850" w:author="RAGUENET Alain" w:date="2022-11-16T19:21:00Z"/>
                <w:rFonts w:ascii="Arial" w:hAnsi="Arial" w:cs="Arial"/>
                <w:b/>
                <w:color w:val="000000"/>
                <w:sz w:val="18"/>
                <w:szCs w:val="18"/>
                <w:lang w:val="en-US" w:eastAsia="fr-FR"/>
              </w:rPr>
            </w:pPr>
            <w:ins w:id="851" w:author="RAGUENET Alain" w:date="2022-11-16T19:21:00Z">
              <w:r w:rsidRPr="0030649F">
                <w:rPr>
                  <w:rFonts w:ascii="Arial" w:hAnsi="Arial" w:cs="Arial"/>
                  <w:b/>
                  <w:color w:val="000000" w:themeColor="text1"/>
                  <w:sz w:val="18"/>
                  <w:szCs w:val="18"/>
                  <w:lang w:val="en-US" w:eastAsia="fr-FR"/>
                </w:rPr>
                <w:t>B14</w:t>
              </w:r>
            </w:ins>
          </w:p>
        </w:tc>
        <w:tc>
          <w:tcPr>
            <w:tcW w:w="717" w:type="dxa"/>
          </w:tcPr>
          <w:p w14:paraId="2AC388A0" w14:textId="77777777" w:rsidR="00000343" w:rsidRPr="007A42BC" w:rsidRDefault="00000343" w:rsidP="004A5D62">
            <w:pPr>
              <w:autoSpaceDE w:val="0"/>
              <w:autoSpaceDN w:val="0"/>
              <w:adjustRightInd w:val="0"/>
              <w:spacing w:after="0"/>
              <w:jc w:val="center"/>
              <w:rPr>
                <w:ins w:id="852" w:author="RAGUENET Alain" w:date="2022-11-16T19:21:00Z"/>
                <w:rFonts w:ascii="Arial" w:hAnsi="Arial" w:cs="Arial"/>
                <w:b/>
                <w:color w:val="000000"/>
                <w:sz w:val="18"/>
                <w:szCs w:val="18"/>
                <w:lang w:val="en-US" w:eastAsia="fr-FR"/>
              </w:rPr>
            </w:pPr>
            <w:ins w:id="853" w:author="RAGUENET Alain" w:date="2022-11-16T19:21:00Z">
              <w:r w:rsidRPr="0030649F">
                <w:rPr>
                  <w:rFonts w:ascii="Arial" w:hAnsi="Arial" w:cs="Arial"/>
                  <w:b/>
                  <w:color w:val="000000" w:themeColor="text1"/>
                  <w:sz w:val="18"/>
                  <w:szCs w:val="18"/>
                  <w:lang w:val="en-US" w:eastAsia="fr-FR"/>
                </w:rPr>
                <w:t>B15</w:t>
              </w:r>
            </w:ins>
          </w:p>
        </w:tc>
        <w:tc>
          <w:tcPr>
            <w:tcW w:w="717" w:type="dxa"/>
          </w:tcPr>
          <w:p w14:paraId="2A5D312D" w14:textId="77777777" w:rsidR="00000343" w:rsidRPr="007A42BC" w:rsidRDefault="00000343" w:rsidP="004A5D62">
            <w:pPr>
              <w:autoSpaceDE w:val="0"/>
              <w:autoSpaceDN w:val="0"/>
              <w:adjustRightInd w:val="0"/>
              <w:spacing w:after="0"/>
              <w:jc w:val="center"/>
              <w:rPr>
                <w:ins w:id="854" w:author="RAGUENET Alain" w:date="2022-11-16T19:21:00Z"/>
                <w:rFonts w:ascii="Arial" w:hAnsi="Arial" w:cs="Arial"/>
                <w:b/>
                <w:color w:val="000000"/>
                <w:sz w:val="18"/>
                <w:szCs w:val="18"/>
                <w:lang w:val="en-US" w:eastAsia="fr-FR"/>
              </w:rPr>
            </w:pPr>
            <w:ins w:id="855" w:author="RAGUENET Alain" w:date="2022-11-16T19:21:00Z">
              <w:r w:rsidRPr="0030649F">
                <w:rPr>
                  <w:rFonts w:ascii="Arial" w:hAnsi="Arial" w:cs="Arial"/>
                  <w:b/>
                  <w:color w:val="000000" w:themeColor="text1"/>
                  <w:sz w:val="18"/>
                  <w:szCs w:val="18"/>
                  <w:lang w:val="en-US" w:eastAsia="fr-FR"/>
                </w:rPr>
                <w:t>B16</w:t>
              </w:r>
            </w:ins>
          </w:p>
        </w:tc>
      </w:tr>
      <w:tr w:rsidR="00000343" w:rsidRPr="003359DB" w14:paraId="040B0F42" w14:textId="77777777" w:rsidTr="004A5D62">
        <w:trPr>
          <w:ins w:id="856" w:author="RAGUENET Alain" w:date="2022-11-16T19:21:00Z"/>
        </w:trPr>
        <w:tc>
          <w:tcPr>
            <w:tcW w:w="959" w:type="dxa"/>
            <w:vMerge/>
          </w:tcPr>
          <w:p w14:paraId="76FB6C8D" w14:textId="77777777" w:rsidR="00000343" w:rsidRPr="00000A9B" w:rsidRDefault="00000343" w:rsidP="004A5D62">
            <w:pPr>
              <w:keepNext/>
              <w:keepLines/>
              <w:spacing w:after="0" w:line="259" w:lineRule="auto"/>
              <w:rPr>
                <w:ins w:id="857" w:author="RAGUENET Alain" w:date="2022-11-16T19:21:00Z"/>
                <w:rFonts w:ascii="Arial" w:eastAsia="Calibri" w:hAnsi="Arial"/>
                <w:bCs/>
                <w:sz w:val="18"/>
                <w:szCs w:val="22"/>
                <w:lang w:val="de-DE"/>
              </w:rPr>
            </w:pPr>
          </w:p>
        </w:tc>
        <w:tc>
          <w:tcPr>
            <w:tcW w:w="717" w:type="dxa"/>
          </w:tcPr>
          <w:p w14:paraId="2680423A" w14:textId="77777777" w:rsidR="00000343" w:rsidRPr="007A42BC" w:rsidRDefault="00000343" w:rsidP="004A5D62">
            <w:pPr>
              <w:autoSpaceDE w:val="0"/>
              <w:autoSpaceDN w:val="0"/>
              <w:adjustRightInd w:val="0"/>
              <w:spacing w:after="0"/>
              <w:jc w:val="center"/>
              <w:rPr>
                <w:ins w:id="858" w:author="RAGUENET Alain" w:date="2022-11-16T19:21:00Z"/>
                <w:rFonts w:ascii="Arial" w:hAnsi="Arial" w:cs="Arial"/>
                <w:color w:val="000000"/>
                <w:sz w:val="18"/>
                <w:szCs w:val="18"/>
                <w:lang w:val="en-US" w:eastAsia="fr-FR"/>
              </w:rPr>
            </w:pPr>
            <w:ins w:id="859" w:author="RAGUENET Alain" w:date="2022-11-16T19:21:00Z">
              <w:r w:rsidRPr="0030649F">
                <w:rPr>
                  <w:rFonts w:ascii="Arial" w:hAnsi="Arial" w:cs="Arial"/>
                  <w:color w:val="000000" w:themeColor="text1"/>
                  <w:sz w:val="18"/>
                  <w:szCs w:val="18"/>
                  <w:lang w:val="en-US" w:eastAsia="fr-FR"/>
                </w:rPr>
                <w:t>6E</w:t>
              </w:r>
            </w:ins>
          </w:p>
        </w:tc>
        <w:tc>
          <w:tcPr>
            <w:tcW w:w="717" w:type="dxa"/>
          </w:tcPr>
          <w:p w14:paraId="21797F38" w14:textId="77777777" w:rsidR="00000343" w:rsidRPr="007A42BC" w:rsidRDefault="00000343" w:rsidP="004A5D62">
            <w:pPr>
              <w:autoSpaceDE w:val="0"/>
              <w:autoSpaceDN w:val="0"/>
              <w:adjustRightInd w:val="0"/>
              <w:spacing w:after="0"/>
              <w:jc w:val="center"/>
              <w:rPr>
                <w:ins w:id="860" w:author="RAGUENET Alain" w:date="2022-11-16T19:21:00Z"/>
                <w:rFonts w:ascii="Arial" w:hAnsi="Arial" w:cs="Arial"/>
                <w:color w:val="000000"/>
                <w:sz w:val="18"/>
                <w:szCs w:val="18"/>
                <w:lang w:val="en-US" w:eastAsia="fr-FR"/>
              </w:rPr>
            </w:pPr>
            <w:ins w:id="861" w:author="RAGUENET Alain" w:date="2022-11-16T19:21:00Z">
              <w:r w:rsidRPr="0030649F">
                <w:rPr>
                  <w:rFonts w:ascii="Arial" w:hAnsi="Arial" w:cs="Arial"/>
                  <w:color w:val="000000" w:themeColor="text1"/>
                  <w:sz w:val="18"/>
                  <w:szCs w:val="18"/>
                  <w:lang w:val="en-US" w:eastAsia="fr-FR"/>
                </w:rPr>
                <w:t>67</w:t>
              </w:r>
            </w:ins>
          </w:p>
        </w:tc>
        <w:tc>
          <w:tcPr>
            <w:tcW w:w="717" w:type="dxa"/>
          </w:tcPr>
          <w:p w14:paraId="4D123A25" w14:textId="77777777" w:rsidR="00000343" w:rsidRPr="007A42BC" w:rsidRDefault="00000343" w:rsidP="004A5D62">
            <w:pPr>
              <w:autoSpaceDE w:val="0"/>
              <w:autoSpaceDN w:val="0"/>
              <w:adjustRightInd w:val="0"/>
              <w:spacing w:after="0"/>
              <w:jc w:val="center"/>
              <w:rPr>
                <w:ins w:id="862" w:author="RAGUENET Alain" w:date="2022-11-16T19:21:00Z"/>
                <w:rFonts w:ascii="Arial" w:hAnsi="Arial" w:cs="Arial"/>
                <w:color w:val="000000"/>
                <w:sz w:val="18"/>
                <w:szCs w:val="18"/>
                <w:lang w:val="en-US" w:eastAsia="fr-FR"/>
              </w:rPr>
            </w:pPr>
            <w:ins w:id="863" w:author="RAGUENET Alain" w:date="2022-11-16T19:21:00Z">
              <w:r w:rsidRPr="0030649F">
                <w:rPr>
                  <w:rFonts w:ascii="Arial" w:hAnsi="Arial" w:cs="Arial"/>
                  <w:color w:val="000000" w:themeColor="text1"/>
                  <w:sz w:val="18"/>
                  <w:szCs w:val="18"/>
                  <w:lang w:val="en-US" w:eastAsia="fr-FR"/>
                </w:rPr>
                <w:t>75</w:t>
              </w:r>
            </w:ins>
          </w:p>
        </w:tc>
        <w:tc>
          <w:tcPr>
            <w:tcW w:w="717" w:type="dxa"/>
          </w:tcPr>
          <w:p w14:paraId="4F4D7D20" w14:textId="77777777" w:rsidR="00000343" w:rsidRPr="007A42BC" w:rsidRDefault="00000343" w:rsidP="004A5D62">
            <w:pPr>
              <w:autoSpaceDE w:val="0"/>
              <w:autoSpaceDN w:val="0"/>
              <w:adjustRightInd w:val="0"/>
              <w:spacing w:after="0"/>
              <w:jc w:val="center"/>
              <w:rPr>
                <w:ins w:id="864" w:author="RAGUENET Alain" w:date="2022-11-16T19:21:00Z"/>
                <w:rFonts w:ascii="Arial" w:hAnsi="Arial" w:cs="Arial"/>
                <w:color w:val="000000"/>
                <w:sz w:val="18"/>
                <w:szCs w:val="18"/>
                <w:lang w:val="en-US" w:eastAsia="fr-FR"/>
              </w:rPr>
            </w:pPr>
            <w:ins w:id="865" w:author="RAGUENET Alain" w:date="2022-11-16T19:21:00Z">
              <w:r w:rsidRPr="0030649F">
                <w:rPr>
                  <w:rFonts w:ascii="Arial" w:hAnsi="Arial" w:cs="Arial"/>
                  <w:color w:val="000000" w:themeColor="text1"/>
                  <w:sz w:val="18"/>
                  <w:szCs w:val="18"/>
                  <w:lang w:val="en-US" w:eastAsia="fr-FR"/>
                </w:rPr>
                <w:t>73</w:t>
              </w:r>
            </w:ins>
          </w:p>
        </w:tc>
        <w:tc>
          <w:tcPr>
            <w:tcW w:w="717" w:type="dxa"/>
          </w:tcPr>
          <w:p w14:paraId="6AC60CBD" w14:textId="77777777" w:rsidR="00000343" w:rsidRPr="007A42BC" w:rsidRDefault="00000343" w:rsidP="004A5D62">
            <w:pPr>
              <w:autoSpaceDE w:val="0"/>
              <w:autoSpaceDN w:val="0"/>
              <w:adjustRightInd w:val="0"/>
              <w:spacing w:after="0"/>
              <w:jc w:val="center"/>
              <w:rPr>
                <w:ins w:id="866" w:author="RAGUENET Alain" w:date="2022-11-16T19:21:00Z"/>
                <w:rFonts w:ascii="Arial" w:hAnsi="Arial" w:cs="Arial"/>
                <w:color w:val="000000"/>
                <w:sz w:val="18"/>
                <w:szCs w:val="18"/>
                <w:lang w:val="en-US" w:eastAsia="fr-FR"/>
              </w:rPr>
            </w:pPr>
            <w:ins w:id="867" w:author="RAGUENET Alain" w:date="2022-11-16T19:21:00Z">
              <w:r w:rsidRPr="0030649F">
                <w:rPr>
                  <w:rFonts w:ascii="Arial" w:hAnsi="Arial" w:cs="Arial"/>
                  <w:color w:val="000000" w:themeColor="text1"/>
                  <w:sz w:val="18"/>
                  <w:szCs w:val="18"/>
                  <w:lang w:val="en-US" w:eastAsia="fr-FR"/>
                </w:rPr>
                <w:t>65</w:t>
              </w:r>
            </w:ins>
          </w:p>
        </w:tc>
        <w:tc>
          <w:tcPr>
            <w:tcW w:w="717" w:type="dxa"/>
          </w:tcPr>
          <w:p w14:paraId="4AE39FE0" w14:textId="77777777" w:rsidR="00000343" w:rsidRPr="007A42BC" w:rsidRDefault="00000343" w:rsidP="004A5D62">
            <w:pPr>
              <w:autoSpaceDE w:val="0"/>
              <w:autoSpaceDN w:val="0"/>
              <w:adjustRightInd w:val="0"/>
              <w:spacing w:after="0"/>
              <w:jc w:val="center"/>
              <w:rPr>
                <w:ins w:id="868" w:author="RAGUENET Alain" w:date="2022-11-16T19:21:00Z"/>
                <w:rFonts w:ascii="Arial" w:hAnsi="Arial" w:cs="Arial"/>
                <w:color w:val="000000"/>
                <w:sz w:val="18"/>
                <w:szCs w:val="18"/>
                <w:lang w:val="en-US" w:eastAsia="fr-FR"/>
              </w:rPr>
            </w:pPr>
            <w:ins w:id="869" w:author="RAGUENET Alain" w:date="2022-11-16T19:21:00Z">
              <w:r w:rsidRPr="0030649F">
                <w:rPr>
                  <w:rFonts w:ascii="Arial" w:hAnsi="Arial" w:cs="Arial"/>
                  <w:color w:val="000000" w:themeColor="text1"/>
                  <w:sz w:val="18"/>
                  <w:szCs w:val="18"/>
                  <w:lang w:val="en-US" w:eastAsia="fr-FR"/>
                </w:rPr>
                <w:t>72</w:t>
              </w:r>
            </w:ins>
          </w:p>
        </w:tc>
        <w:tc>
          <w:tcPr>
            <w:tcW w:w="717" w:type="dxa"/>
          </w:tcPr>
          <w:p w14:paraId="19793FE6" w14:textId="77777777" w:rsidR="00000343" w:rsidRPr="007A42BC" w:rsidRDefault="00000343" w:rsidP="004A5D62">
            <w:pPr>
              <w:autoSpaceDE w:val="0"/>
              <w:autoSpaceDN w:val="0"/>
              <w:adjustRightInd w:val="0"/>
              <w:spacing w:after="0"/>
              <w:jc w:val="center"/>
              <w:rPr>
                <w:ins w:id="870" w:author="RAGUENET Alain" w:date="2022-11-16T19:21:00Z"/>
                <w:rFonts w:ascii="Arial" w:hAnsi="Arial" w:cs="Arial"/>
                <w:color w:val="000000"/>
                <w:sz w:val="18"/>
                <w:szCs w:val="18"/>
                <w:lang w:val="en-US" w:eastAsia="fr-FR"/>
              </w:rPr>
            </w:pPr>
            <w:ins w:id="871" w:author="RAGUENET Alain" w:date="2022-11-16T19:21:00Z">
              <w:r w:rsidRPr="0030649F">
                <w:rPr>
                  <w:rFonts w:ascii="Arial" w:hAnsi="Arial" w:cs="Arial"/>
                  <w:color w:val="000000" w:themeColor="text1"/>
                  <w:sz w:val="18"/>
                  <w:szCs w:val="18"/>
                  <w:lang w:val="en-US" w:eastAsia="fr-FR"/>
                </w:rPr>
                <w:t>6E</w:t>
              </w:r>
            </w:ins>
          </w:p>
        </w:tc>
        <w:tc>
          <w:tcPr>
            <w:tcW w:w="717" w:type="dxa"/>
          </w:tcPr>
          <w:p w14:paraId="5B952721" w14:textId="77777777" w:rsidR="00000343" w:rsidRPr="007A42BC" w:rsidRDefault="00000343" w:rsidP="004A5D62">
            <w:pPr>
              <w:autoSpaceDE w:val="0"/>
              <w:autoSpaceDN w:val="0"/>
              <w:adjustRightInd w:val="0"/>
              <w:spacing w:after="0"/>
              <w:jc w:val="center"/>
              <w:rPr>
                <w:ins w:id="872" w:author="RAGUENET Alain" w:date="2022-11-16T19:21:00Z"/>
                <w:rFonts w:ascii="Arial" w:hAnsi="Arial" w:cs="Arial"/>
                <w:color w:val="000000"/>
                <w:sz w:val="18"/>
                <w:szCs w:val="18"/>
                <w:lang w:val="en-US" w:eastAsia="fr-FR"/>
              </w:rPr>
            </w:pPr>
            <w:ins w:id="873" w:author="RAGUENET Alain" w:date="2022-11-16T19:21:00Z">
              <w:r w:rsidRPr="0030649F">
                <w:rPr>
                  <w:rFonts w:ascii="Arial" w:hAnsi="Arial" w:cs="Arial"/>
                  <w:color w:val="000000" w:themeColor="text1"/>
                  <w:sz w:val="18"/>
                  <w:szCs w:val="18"/>
                  <w:lang w:val="en-US" w:eastAsia="fr-FR"/>
                </w:rPr>
                <w:t>61</w:t>
              </w:r>
            </w:ins>
          </w:p>
        </w:tc>
      </w:tr>
      <w:tr w:rsidR="00000343" w:rsidRPr="003359DB" w14:paraId="75FD6BFE" w14:textId="77777777" w:rsidTr="004A5D62">
        <w:trPr>
          <w:ins w:id="874" w:author="RAGUENET Alain" w:date="2022-11-16T19:21:00Z"/>
        </w:trPr>
        <w:tc>
          <w:tcPr>
            <w:tcW w:w="959" w:type="dxa"/>
            <w:vMerge/>
          </w:tcPr>
          <w:p w14:paraId="37550A87" w14:textId="77777777" w:rsidR="00000343" w:rsidRPr="00A30153" w:rsidRDefault="00000343" w:rsidP="004A5D62">
            <w:pPr>
              <w:keepNext/>
              <w:keepLines/>
              <w:spacing w:after="0" w:line="259" w:lineRule="auto"/>
              <w:rPr>
                <w:ins w:id="875" w:author="RAGUENET Alain" w:date="2022-11-16T19:21:00Z"/>
                <w:rFonts w:ascii="Arial" w:eastAsia="Calibri" w:hAnsi="Arial"/>
                <w:bCs/>
                <w:sz w:val="18"/>
                <w:szCs w:val="22"/>
                <w:lang w:val="de-DE"/>
              </w:rPr>
            </w:pPr>
          </w:p>
        </w:tc>
        <w:tc>
          <w:tcPr>
            <w:tcW w:w="717" w:type="dxa"/>
          </w:tcPr>
          <w:p w14:paraId="5481B5AF" w14:textId="77777777" w:rsidR="00000343" w:rsidRPr="007A42BC" w:rsidRDefault="00000343" w:rsidP="004A5D62">
            <w:pPr>
              <w:autoSpaceDE w:val="0"/>
              <w:autoSpaceDN w:val="0"/>
              <w:adjustRightInd w:val="0"/>
              <w:spacing w:after="0"/>
              <w:jc w:val="center"/>
              <w:rPr>
                <w:ins w:id="876" w:author="RAGUENET Alain" w:date="2022-11-16T19:21:00Z"/>
                <w:rFonts w:ascii="Arial" w:hAnsi="Arial" w:cs="Arial"/>
                <w:b/>
                <w:color w:val="000000"/>
                <w:sz w:val="18"/>
                <w:szCs w:val="18"/>
                <w:lang w:val="en-US" w:eastAsia="fr-FR"/>
              </w:rPr>
            </w:pPr>
            <w:ins w:id="877" w:author="RAGUENET Alain" w:date="2022-11-16T19:21:00Z">
              <w:r w:rsidRPr="0030649F">
                <w:rPr>
                  <w:rFonts w:ascii="Arial" w:hAnsi="Arial" w:cs="Arial"/>
                  <w:b/>
                  <w:color w:val="000000" w:themeColor="text1"/>
                  <w:sz w:val="18"/>
                  <w:szCs w:val="18"/>
                  <w:lang w:val="en-US" w:eastAsia="fr-FR"/>
                </w:rPr>
                <w:t>B17</w:t>
              </w:r>
            </w:ins>
          </w:p>
        </w:tc>
        <w:tc>
          <w:tcPr>
            <w:tcW w:w="717" w:type="dxa"/>
          </w:tcPr>
          <w:p w14:paraId="0F23CFD9" w14:textId="77777777" w:rsidR="00000343" w:rsidRPr="007A42BC" w:rsidRDefault="00000343" w:rsidP="004A5D62">
            <w:pPr>
              <w:autoSpaceDE w:val="0"/>
              <w:autoSpaceDN w:val="0"/>
              <w:adjustRightInd w:val="0"/>
              <w:spacing w:after="0"/>
              <w:jc w:val="center"/>
              <w:rPr>
                <w:ins w:id="878" w:author="RAGUENET Alain" w:date="2022-11-16T19:21:00Z"/>
                <w:rFonts w:ascii="Arial" w:hAnsi="Arial" w:cs="Arial"/>
                <w:b/>
                <w:color w:val="000000"/>
                <w:sz w:val="18"/>
                <w:szCs w:val="18"/>
                <w:lang w:val="en-US" w:eastAsia="fr-FR"/>
              </w:rPr>
            </w:pPr>
            <w:ins w:id="879" w:author="RAGUENET Alain" w:date="2022-11-16T19:21:00Z">
              <w:r w:rsidRPr="0030649F">
                <w:rPr>
                  <w:rFonts w:ascii="Arial" w:hAnsi="Arial" w:cs="Arial"/>
                  <w:b/>
                  <w:color w:val="000000" w:themeColor="text1"/>
                  <w:sz w:val="18"/>
                  <w:szCs w:val="18"/>
                  <w:lang w:val="en-US" w:eastAsia="fr-FR"/>
                </w:rPr>
                <w:t>B18</w:t>
              </w:r>
            </w:ins>
          </w:p>
        </w:tc>
        <w:tc>
          <w:tcPr>
            <w:tcW w:w="717" w:type="dxa"/>
          </w:tcPr>
          <w:p w14:paraId="6BE96011" w14:textId="77777777" w:rsidR="00000343" w:rsidRPr="007A42BC" w:rsidRDefault="00000343" w:rsidP="004A5D62">
            <w:pPr>
              <w:autoSpaceDE w:val="0"/>
              <w:autoSpaceDN w:val="0"/>
              <w:adjustRightInd w:val="0"/>
              <w:spacing w:after="0"/>
              <w:jc w:val="center"/>
              <w:rPr>
                <w:ins w:id="880" w:author="RAGUENET Alain" w:date="2022-11-16T19:21:00Z"/>
                <w:rFonts w:ascii="Arial" w:hAnsi="Arial" w:cs="Arial"/>
                <w:b/>
                <w:color w:val="000000"/>
                <w:sz w:val="18"/>
                <w:szCs w:val="18"/>
                <w:lang w:val="en-US" w:eastAsia="fr-FR"/>
              </w:rPr>
            </w:pPr>
            <w:ins w:id="881" w:author="RAGUENET Alain" w:date="2022-11-16T19:21:00Z">
              <w:r w:rsidRPr="0030649F">
                <w:rPr>
                  <w:rFonts w:ascii="Arial" w:hAnsi="Arial" w:cs="Arial"/>
                  <w:b/>
                  <w:color w:val="000000" w:themeColor="text1"/>
                  <w:sz w:val="18"/>
                  <w:szCs w:val="18"/>
                  <w:lang w:val="en-US" w:eastAsia="fr-FR"/>
                </w:rPr>
                <w:t>B19</w:t>
              </w:r>
            </w:ins>
          </w:p>
        </w:tc>
        <w:tc>
          <w:tcPr>
            <w:tcW w:w="717" w:type="dxa"/>
          </w:tcPr>
          <w:p w14:paraId="73175AC4" w14:textId="77777777" w:rsidR="00000343" w:rsidRPr="007A42BC" w:rsidRDefault="00000343" w:rsidP="004A5D62">
            <w:pPr>
              <w:autoSpaceDE w:val="0"/>
              <w:autoSpaceDN w:val="0"/>
              <w:adjustRightInd w:val="0"/>
              <w:spacing w:after="0"/>
              <w:jc w:val="center"/>
              <w:rPr>
                <w:ins w:id="882" w:author="RAGUENET Alain" w:date="2022-11-16T19:21:00Z"/>
                <w:rFonts w:ascii="Arial" w:hAnsi="Arial" w:cs="Arial"/>
                <w:b/>
                <w:color w:val="000000"/>
                <w:sz w:val="18"/>
                <w:szCs w:val="18"/>
                <w:lang w:val="en-US" w:eastAsia="fr-FR"/>
              </w:rPr>
            </w:pPr>
            <w:ins w:id="883" w:author="RAGUENET Alain" w:date="2022-11-16T19:21:00Z">
              <w:r w:rsidRPr="0030649F">
                <w:rPr>
                  <w:rFonts w:ascii="Arial" w:hAnsi="Arial" w:cs="Arial"/>
                  <w:b/>
                  <w:color w:val="000000" w:themeColor="text1"/>
                  <w:sz w:val="18"/>
                  <w:szCs w:val="18"/>
                  <w:lang w:val="en-US" w:eastAsia="fr-FR"/>
                </w:rPr>
                <w:t>B20</w:t>
              </w:r>
            </w:ins>
          </w:p>
        </w:tc>
        <w:tc>
          <w:tcPr>
            <w:tcW w:w="717" w:type="dxa"/>
          </w:tcPr>
          <w:p w14:paraId="6202154D" w14:textId="77777777" w:rsidR="00000343" w:rsidRPr="007A42BC" w:rsidRDefault="00000343" w:rsidP="004A5D62">
            <w:pPr>
              <w:autoSpaceDE w:val="0"/>
              <w:autoSpaceDN w:val="0"/>
              <w:adjustRightInd w:val="0"/>
              <w:spacing w:after="0"/>
              <w:jc w:val="center"/>
              <w:rPr>
                <w:ins w:id="884" w:author="RAGUENET Alain" w:date="2022-11-16T19:21:00Z"/>
                <w:rFonts w:ascii="Arial" w:hAnsi="Arial" w:cs="Arial"/>
                <w:b/>
                <w:color w:val="000000"/>
                <w:sz w:val="18"/>
                <w:szCs w:val="18"/>
                <w:lang w:val="en-US" w:eastAsia="fr-FR"/>
              </w:rPr>
            </w:pPr>
            <w:ins w:id="885" w:author="RAGUENET Alain" w:date="2022-11-16T19:21:00Z">
              <w:r w:rsidRPr="0030649F">
                <w:rPr>
                  <w:rFonts w:ascii="Arial" w:hAnsi="Arial" w:cs="Arial"/>
                  <w:b/>
                  <w:color w:val="000000" w:themeColor="text1"/>
                  <w:sz w:val="18"/>
                  <w:szCs w:val="18"/>
                  <w:lang w:val="en-US" w:eastAsia="fr-FR"/>
                </w:rPr>
                <w:t>B21</w:t>
              </w:r>
            </w:ins>
          </w:p>
        </w:tc>
        <w:tc>
          <w:tcPr>
            <w:tcW w:w="717" w:type="dxa"/>
          </w:tcPr>
          <w:p w14:paraId="04F80DCF" w14:textId="77777777" w:rsidR="00000343" w:rsidRPr="007A42BC" w:rsidRDefault="00000343" w:rsidP="004A5D62">
            <w:pPr>
              <w:autoSpaceDE w:val="0"/>
              <w:autoSpaceDN w:val="0"/>
              <w:adjustRightInd w:val="0"/>
              <w:spacing w:after="0"/>
              <w:jc w:val="center"/>
              <w:rPr>
                <w:ins w:id="886" w:author="RAGUENET Alain" w:date="2022-11-16T19:21:00Z"/>
                <w:rFonts w:ascii="Arial" w:hAnsi="Arial" w:cs="Arial"/>
                <w:b/>
                <w:color w:val="000000"/>
                <w:sz w:val="18"/>
                <w:szCs w:val="18"/>
                <w:lang w:val="en-US" w:eastAsia="fr-FR"/>
              </w:rPr>
            </w:pPr>
            <w:ins w:id="887" w:author="RAGUENET Alain" w:date="2022-11-16T19:21:00Z">
              <w:r w:rsidRPr="0030649F">
                <w:rPr>
                  <w:rFonts w:ascii="Arial" w:hAnsi="Arial" w:cs="Arial"/>
                  <w:b/>
                  <w:color w:val="000000" w:themeColor="text1"/>
                  <w:sz w:val="18"/>
                  <w:szCs w:val="18"/>
                  <w:lang w:val="en-US" w:eastAsia="fr-FR"/>
                </w:rPr>
                <w:t>B22</w:t>
              </w:r>
            </w:ins>
          </w:p>
        </w:tc>
        <w:tc>
          <w:tcPr>
            <w:tcW w:w="717" w:type="dxa"/>
          </w:tcPr>
          <w:p w14:paraId="3B3661B7" w14:textId="77777777" w:rsidR="00000343" w:rsidRPr="007A42BC" w:rsidRDefault="00000343" w:rsidP="004A5D62">
            <w:pPr>
              <w:autoSpaceDE w:val="0"/>
              <w:autoSpaceDN w:val="0"/>
              <w:adjustRightInd w:val="0"/>
              <w:spacing w:after="0"/>
              <w:jc w:val="center"/>
              <w:rPr>
                <w:ins w:id="888" w:author="RAGUENET Alain" w:date="2022-11-16T19:21:00Z"/>
                <w:rFonts w:ascii="Arial" w:hAnsi="Arial" w:cs="Arial"/>
                <w:b/>
                <w:color w:val="000000"/>
                <w:sz w:val="18"/>
                <w:szCs w:val="18"/>
                <w:lang w:val="en-US" w:eastAsia="fr-FR"/>
              </w:rPr>
            </w:pPr>
            <w:ins w:id="889" w:author="RAGUENET Alain" w:date="2022-11-16T19:21:00Z">
              <w:r w:rsidRPr="0030649F">
                <w:rPr>
                  <w:rFonts w:ascii="Arial" w:hAnsi="Arial" w:cs="Arial"/>
                  <w:b/>
                  <w:color w:val="000000" w:themeColor="text1"/>
                  <w:sz w:val="18"/>
                  <w:szCs w:val="18"/>
                  <w:lang w:val="en-US" w:eastAsia="fr-FR"/>
                </w:rPr>
                <w:t>B23</w:t>
              </w:r>
            </w:ins>
          </w:p>
        </w:tc>
        <w:tc>
          <w:tcPr>
            <w:tcW w:w="717" w:type="dxa"/>
          </w:tcPr>
          <w:p w14:paraId="304F8711" w14:textId="77777777" w:rsidR="00000343" w:rsidRPr="007A42BC" w:rsidRDefault="00000343" w:rsidP="004A5D62">
            <w:pPr>
              <w:autoSpaceDE w:val="0"/>
              <w:autoSpaceDN w:val="0"/>
              <w:adjustRightInd w:val="0"/>
              <w:spacing w:after="0"/>
              <w:jc w:val="center"/>
              <w:rPr>
                <w:ins w:id="890" w:author="RAGUENET Alain" w:date="2022-11-16T19:21:00Z"/>
                <w:rFonts w:ascii="Arial" w:hAnsi="Arial" w:cs="Arial"/>
                <w:b/>
                <w:color w:val="000000"/>
                <w:sz w:val="18"/>
                <w:szCs w:val="18"/>
                <w:lang w:val="en-US" w:eastAsia="fr-FR"/>
              </w:rPr>
            </w:pPr>
            <w:ins w:id="891" w:author="RAGUENET Alain" w:date="2022-11-16T19:21:00Z">
              <w:r w:rsidRPr="0030649F">
                <w:rPr>
                  <w:rFonts w:ascii="Arial" w:hAnsi="Arial" w:cs="Arial"/>
                  <w:b/>
                  <w:color w:val="000000" w:themeColor="text1"/>
                  <w:sz w:val="18"/>
                  <w:szCs w:val="18"/>
                  <w:lang w:val="en-US" w:eastAsia="fr-FR"/>
                </w:rPr>
                <w:t>B24</w:t>
              </w:r>
            </w:ins>
          </w:p>
        </w:tc>
      </w:tr>
      <w:tr w:rsidR="00000343" w:rsidRPr="007A42BC" w14:paraId="202A0BDE" w14:textId="77777777" w:rsidTr="004A5D62">
        <w:trPr>
          <w:ins w:id="892" w:author="RAGUENET Alain" w:date="2022-11-16T19:21:00Z"/>
        </w:trPr>
        <w:tc>
          <w:tcPr>
            <w:tcW w:w="959" w:type="dxa"/>
            <w:vMerge/>
          </w:tcPr>
          <w:p w14:paraId="1624E0CB" w14:textId="77777777" w:rsidR="00000343" w:rsidRPr="00000A9B" w:rsidRDefault="00000343" w:rsidP="004A5D62">
            <w:pPr>
              <w:keepNext/>
              <w:keepLines/>
              <w:spacing w:after="0" w:line="259" w:lineRule="auto"/>
              <w:rPr>
                <w:ins w:id="893" w:author="RAGUENET Alain" w:date="2022-11-16T19:21:00Z"/>
                <w:rFonts w:ascii="Arial" w:eastAsia="Calibri" w:hAnsi="Arial"/>
                <w:bCs/>
                <w:sz w:val="18"/>
                <w:szCs w:val="22"/>
                <w:lang w:val="de-DE"/>
              </w:rPr>
            </w:pPr>
          </w:p>
        </w:tc>
        <w:tc>
          <w:tcPr>
            <w:tcW w:w="717" w:type="dxa"/>
          </w:tcPr>
          <w:p w14:paraId="1FD0866B" w14:textId="77777777" w:rsidR="00000343" w:rsidRPr="007A42BC" w:rsidRDefault="00000343" w:rsidP="004A5D62">
            <w:pPr>
              <w:autoSpaceDE w:val="0"/>
              <w:autoSpaceDN w:val="0"/>
              <w:adjustRightInd w:val="0"/>
              <w:spacing w:after="0"/>
              <w:jc w:val="center"/>
              <w:rPr>
                <w:ins w:id="894" w:author="RAGUENET Alain" w:date="2022-11-16T19:21:00Z"/>
                <w:rFonts w:ascii="Arial" w:hAnsi="Arial" w:cs="Arial"/>
                <w:color w:val="000000"/>
                <w:sz w:val="18"/>
                <w:szCs w:val="18"/>
                <w:lang w:val="en-US" w:eastAsia="fr-FR"/>
              </w:rPr>
            </w:pPr>
            <w:ins w:id="895" w:author="RAGUENET Alain" w:date="2022-11-16T19:21:00Z">
              <w:r w:rsidRPr="0030649F">
                <w:rPr>
                  <w:rFonts w:ascii="Arial" w:hAnsi="Arial" w:cs="Arial"/>
                  <w:color w:val="000000" w:themeColor="text1"/>
                  <w:sz w:val="18"/>
                  <w:szCs w:val="18"/>
                  <w:lang w:val="en-US" w:eastAsia="fr-FR"/>
                </w:rPr>
                <w:t>6D</w:t>
              </w:r>
            </w:ins>
          </w:p>
        </w:tc>
        <w:tc>
          <w:tcPr>
            <w:tcW w:w="717" w:type="dxa"/>
          </w:tcPr>
          <w:p w14:paraId="1DC172F7" w14:textId="77777777" w:rsidR="00000343" w:rsidRPr="007A42BC" w:rsidRDefault="00000343" w:rsidP="004A5D62">
            <w:pPr>
              <w:autoSpaceDE w:val="0"/>
              <w:autoSpaceDN w:val="0"/>
              <w:adjustRightInd w:val="0"/>
              <w:spacing w:after="0"/>
              <w:jc w:val="center"/>
              <w:rPr>
                <w:ins w:id="896" w:author="RAGUENET Alain" w:date="2022-11-16T19:21:00Z"/>
                <w:rFonts w:ascii="Arial" w:hAnsi="Arial" w:cs="Arial"/>
                <w:color w:val="000000"/>
                <w:sz w:val="18"/>
                <w:szCs w:val="18"/>
                <w:lang w:val="en-US" w:eastAsia="fr-FR"/>
              </w:rPr>
            </w:pPr>
            <w:ins w:id="897" w:author="RAGUENET Alain" w:date="2022-11-16T19:21:00Z">
              <w:r w:rsidRPr="0030649F">
                <w:rPr>
                  <w:rFonts w:ascii="Arial" w:hAnsi="Arial" w:cs="Arial"/>
                  <w:color w:val="000000" w:themeColor="text1"/>
                  <w:sz w:val="18"/>
                  <w:szCs w:val="18"/>
                  <w:lang w:val="en-US" w:eastAsia="fr-FR"/>
                </w:rPr>
                <w:t>65</w:t>
              </w:r>
            </w:ins>
          </w:p>
        </w:tc>
        <w:tc>
          <w:tcPr>
            <w:tcW w:w="717" w:type="dxa"/>
          </w:tcPr>
          <w:p w14:paraId="21643B22" w14:textId="77777777" w:rsidR="00000343" w:rsidRPr="007A42BC" w:rsidRDefault="00000343" w:rsidP="004A5D62">
            <w:pPr>
              <w:autoSpaceDE w:val="0"/>
              <w:autoSpaceDN w:val="0"/>
              <w:adjustRightInd w:val="0"/>
              <w:spacing w:after="0"/>
              <w:jc w:val="center"/>
              <w:rPr>
                <w:ins w:id="898" w:author="RAGUENET Alain" w:date="2022-11-16T19:21:00Z"/>
                <w:rFonts w:ascii="Arial" w:hAnsi="Arial" w:cs="Arial"/>
                <w:color w:val="000000"/>
                <w:sz w:val="18"/>
                <w:szCs w:val="18"/>
                <w:lang w:val="en-US" w:eastAsia="fr-FR"/>
              </w:rPr>
            </w:pPr>
            <w:ins w:id="899" w:author="RAGUENET Alain" w:date="2022-11-16T19:21:00Z">
              <w:r w:rsidRPr="0030649F">
                <w:rPr>
                  <w:rFonts w:ascii="Arial" w:hAnsi="Arial" w:cs="Arial"/>
                  <w:color w:val="000000" w:themeColor="text1"/>
                  <w:sz w:val="18"/>
                  <w:szCs w:val="18"/>
                  <w:lang w:val="en-US" w:eastAsia="fr-FR"/>
                </w:rPr>
                <w:t>31</w:t>
              </w:r>
            </w:ins>
          </w:p>
        </w:tc>
        <w:tc>
          <w:tcPr>
            <w:tcW w:w="717" w:type="dxa"/>
          </w:tcPr>
          <w:p w14:paraId="1D3D532E" w14:textId="77777777" w:rsidR="00000343" w:rsidRPr="007A42BC" w:rsidRDefault="00000343" w:rsidP="004A5D62">
            <w:pPr>
              <w:autoSpaceDE w:val="0"/>
              <w:autoSpaceDN w:val="0"/>
              <w:adjustRightInd w:val="0"/>
              <w:spacing w:after="0"/>
              <w:jc w:val="center"/>
              <w:rPr>
                <w:ins w:id="900" w:author="RAGUENET Alain" w:date="2022-11-16T19:21:00Z"/>
                <w:rFonts w:ascii="Arial" w:hAnsi="Arial" w:cs="Arial"/>
                <w:color w:val="000000"/>
                <w:sz w:val="18"/>
                <w:szCs w:val="18"/>
                <w:lang w:val="en-US" w:eastAsia="fr-FR"/>
              </w:rPr>
            </w:pPr>
            <w:ins w:id="901" w:author="RAGUENET Alain" w:date="2022-11-16T19:21:00Z">
              <w:r w:rsidRPr="0030649F">
                <w:rPr>
                  <w:rFonts w:ascii="Arial" w:hAnsi="Arial" w:cs="Arial"/>
                  <w:color w:val="000000" w:themeColor="text1"/>
                  <w:sz w:val="18"/>
                  <w:szCs w:val="18"/>
                  <w:lang w:val="en-US" w:eastAsia="fr-FR"/>
                </w:rPr>
                <w:t>40</w:t>
              </w:r>
            </w:ins>
          </w:p>
        </w:tc>
        <w:tc>
          <w:tcPr>
            <w:tcW w:w="717" w:type="dxa"/>
          </w:tcPr>
          <w:p w14:paraId="54ACDEA8" w14:textId="77777777" w:rsidR="00000343" w:rsidRPr="007A42BC" w:rsidRDefault="00000343" w:rsidP="004A5D62">
            <w:pPr>
              <w:autoSpaceDE w:val="0"/>
              <w:autoSpaceDN w:val="0"/>
              <w:adjustRightInd w:val="0"/>
              <w:spacing w:after="0"/>
              <w:jc w:val="center"/>
              <w:rPr>
                <w:ins w:id="902" w:author="RAGUENET Alain" w:date="2022-11-16T19:21:00Z"/>
                <w:rFonts w:ascii="Arial" w:hAnsi="Arial" w:cs="Arial"/>
                <w:color w:val="000000"/>
                <w:sz w:val="18"/>
                <w:szCs w:val="18"/>
                <w:lang w:val="en-US" w:eastAsia="fr-FR"/>
              </w:rPr>
            </w:pPr>
            <w:ins w:id="903" w:author="RAGUENET Alain" w:date="2022-11-16T19:21:00Z">
              <w:r w:rsidRPr="0030649F">
                <w:rPr>
                  <w:rFonts w:ascii="Arial" w:hAnsi="Arial" w:cs="Arial"/>
                  <w:color w:val="000000" w:themeColor="text1"/>
                  <w:sz w:val="18"/>
                  <w:szCs w:val="18"/>
                  <w:lang w:val="en-US" w:eastAsia="fr-FR"/>
                </w:rPr>
                <w:t>33</w:t>
              </w:r>
            </w:ins>
          </w:p>
        </w:tc>
        <w:tc>
          <w:tcPr>
            <w:tcW w:w="717" w:type="dxa"/>
          </w:tcPr>
          <w:p w14:paraId="06E6AFCC" w14:textId="77777777" w:rsidR="00000343" w:rsidRPr="007A42BC" w:rsidRDefault="00000343" w:rsidP="004A5D62">
            <w:pPr>
              <w:autoSpaceDE w:val="0"/>
              <w:autoSpaceDN w:val="0"/>
              <w:adjustRightInd w:val="0"/>
              <w:spacing w:after="0"/>
              <w:jc w:val="center"/>
              <w:rPr>
                <w:ins w:id="904" w:author="RAGUENET Alain" w:date="2022-11-16T19:21:00Z"/>
                <w:rFonts w:ascii="Arial" w:hAnsi="Arial" w:cs="Arial"/>
                <w:color w:val="000000"/>
                <w:sz w:val="18"/>
                <w:szCs w:val="18"/>
                <w:lang w:val="en-US" w:eastAsia="fr-FR"/>
              </w:rPr>
            </w:pPr>
            <w:ins w:id="905" w:author="RAGUENET Alain" w:date="2022-11-16T19:21:00Z">
              <w:r w:rsidRPr="0030649F">
                <w:rPr>
                  <w:rFonts w:ascii="Arial" w:hAnsi="Arial" w:cs="Arial"/>
                  <w:color w:val="000000" w:themeColor="text1"/>
                  <w:sz w:val="18"/>
                  <w:szCs w:val="18"/>
                  <w:lang w:val="en-US" w:eastAsia="fr-FR"/>
                </w:rPr>
                <w:t>67</w:t>
              </w:r>
            </w:ins>
          </w:p>
        </w:tc>
        <w:tc>
          <w:tcPr>
            <w:tcW w:w="717" w:type="dxa"/>
          </w:tcPr>
          <w:p w14:paraId="5AF2D3A3" w14:textId="77777777" w:rsidR="00000343" w:rsidRPr="007A42BC" w:rsidRDefault="00000343" w:rsidP="004A5D62">
            <w:pPr>
              <w:autoSpaceDE w:val="0"/>
              <w:autoSpaceDN w:val="0"/>
              <w:adjustRightInd w:val="0"/>
              <w:spacing w:after="0"/>
              <w:jc w:val="center"/>
              <w:rPr>
                <w:ins w:id="906" w:author="RAGUENET Alain" w:date="2022-11-16T19:21:00Z"/>
                <w:rFonts w:ascii="Arial" w:hAnsi="Arial" w:cs="Arial"/>
                <w:color w:val="000000"/>
                <w:sz w:val="18"/>
                <w:szCs w:val="18"/>
                <w:lang w:val="en-US" w:eastAsia="fr-FR"/>
              </w:rPr>
            </w:pPr>
            <w:ins w:id="907" w:author="RAGUENET Alain" w:date="2022-11-16T19:21:00Z">
              <w:r w:rsidRPr="0030649F">
                <w:rPr>
                  <w:rFonts w:ascii="Arial" w:hAnsi="Arial" w:cs="Arial"/>
                  <w:color w:val="000000" w:themeColor="text1"/>
                  <w:sz w:val="18"/>
                  <w:szCs w:val="18"/>
                  <w:lang w:val="en-US" w:eastAsia="fr-FR"/>
                </w:rPr>
                <w:t>70</w:t>
              </w:r>
            </w:ins>
          </w:p>
        </w:tc>
        <w:tc>
          <w:tcPr>
            <w:tcW w:w="717" w:type="dxa"/>
          </w:tcPr>
          <w:p w14:paraId="30AE0CB3" w14:textId="77777777" w:rsidR="00000343" w:rsidRPr="007A42BC" w:rsidRDefault="00000343" w:rsidP="004A5D62">
            <w:pPr>
              <w:autoSpaceDE w:val="0"/>
              <w:autoSpaceDN w:val="0"/>
              <w:adjustRightInd w:val="0"/>
              <w:spacing w:after="0"/>
              <w:jc w:val="center"/>
              <w:rPr>
                <w:ins w:id="908" w:author="RAGUENET Alain" w:date="2022-11-16T19:21:00Z"/>
                <w:rFonts w:ascii="Arial" w:hAnsi="Arial" w:cs="Arial"/>
                <w:color w:val="000000"/>
                <w:sz w:val="18"/>
                <w:szCs w:val="18"/>
                <w:lang w:val="en-US" w:eastAsia="fr-FR"/>
              </w:rPr>
            </w:pPr>
            <w:ins w:id="909" w:author="RAGUENET Alain" w:date="2022-11-16T19:21:00Z">
              <w:r w:rsidRPr="0030649F">
                <w:rPr>
                  <w:rFonts w:ascii="Arial" w:hAnsi="Arial" w:cs="Arial"/>
                  <w:color w:val="000000" w:themeColor="text1"/>
                  <w:sz w:val="18"/>
                  <w:szCs w:val="18"/>
                  <w:lang w:val="en-US" w:eastAsia="fr-FR"/>
                </w:rPr>
                <w:t>70</w:t>
              </w:r>
            </w:ins>
          </w:p>
        </w:tc>
      </w:tr>
      <w:tr w:rsidR="00000343" w:rsidRPr="003359DB" w14:paraId="0A219024" w14:textId="77777777" w:rsidTr="004A5D62">
        <w:trPr>
          <w:ins w:id="910" w:author="RAGUENET Alain" w:date="2022-11-16T19:21:00Z"/>
        </w:trPr>
        <w:tc>
          <w:tcPr>
            <w:tcW w:w="959" w:type="dxa"/>
            <w:vMerge/>
          </w:tcPr>
          <w:p w14:paraId="0815F927" w14:textId="77777777" w:rsidR="00000343" w:rsidRPr="00A30153" w:rsidDel="00DE3EAC" w:rsidRDefault="00000343" w:rsidP="004A5D62">
            <w:pPr>
              <w:keepNext/>
              <w:keepLines/>
              <w:spacing w:after="0" w:line="259" w:lineRule="auto"/>
              <w:rPr>
                <w:ins w:id="911" w:author="RAGUENET Alain" w:date="2022-11-16T19:21:00Z"/>
                <w:rFonts w:ascii="Arial" w:eastAsia="Calibri" w:hAnsi="Arial"/>
                <w:bCs/>
                <w:sz w:val="18"/>
                <w:szCs w:val="22"/>
                <w:lang w:val="de-DE"/>
              </w:rPr>
            </w:pPr>
          </w:p>
        </w:tc>
        <w:tc>
          <w:tcPr>
            <w:tcW w:w="717" w:type="dxa"/>
          </w:tcPr>
          <w:p w14:paraId="4E03F4CE" w14:textId="77777777" w:rsidR="00000343" w:rsidRPr="007A42BC" w:rsidRDefault="00000343" w:rsidP="004A5D62">
            <w:pPr>
              <w:autoSpaceDE w:val="0"/>
              <w:autoSpaceDN w:val="0"/>
              <w:adjustRightInd w:val="0"/>
              <w:spacing w:after="0"/>
              <w:jc w:val="center"/>
              <w:rPr>
                <w:ins w:id="912" w:author="RAGUENET Alain" w:date="2022-11-16T19:21:00Z"/>
                <w:rFonts w:ascii="Arial" w:hAnsi="Arial" w:cs="Arial"/>
                <w:b/>
                <w:color w:val="000000"/>
                <w:sz w:val="18"/>
                <w:szCs w:val="18"/>
                <w:lang w:val="en-US" w:eastAsia="fr-FR"/>
              </w:rPr>
            </w:pPr>
            <w:ins w:id="913" w:author="RAGUENET Alain" w:date="2022-11-16T19:21:00Z">
              <w:r w:rsidRPr="0030649F">
                <w:rPr>
                  <w:rFonts w:ascii="Arial" w:hAnsi="Arial" w:cs="Arial"/>
                  <w:b/>
                  <w:color w:val="000000" w:themeColor="text1"/>
                  <w:sz w:val="18"/>
                  <w:szCs w:val="18"/>
                  <w:lang w:val="en-US" w:eastAsia="fr-FR"/>
                </w:rPr>
                <w:t>B25</w:t>
              </w:r>
            </w:ins>
          </w:p>
        </w:tc>
        <w:tc>
          <w:tcPr>
            <w:tcW w:w="717" w:type="dxa"/>
          </w:tcPr>
          <w:p w14:paraId="08D3600D" w14:textId="77777777" w:rsidR="00000343" w:rsidRPr="007A42BC" w:rsidRDefault="00000343" w:rsidP="004A5D62">
            <w:pPr>
              <w:autoSpaceDE w:val="0"/>
              <w:autoSpaceDN w:val="0"/>
              <w:adjustRightInd w:val="0"/>
              <w:spacing w:after="0"/>
              <w:jc w:val="center"/>
              <w:rPr>
                <w:ins w:id="914" w:author="RAGUENET Alain" w:date="2022-11-16T19:21:00Z"/>
                <w:rFonts w:ascii="Arial" w:hAnsi="Arial" w:cs="Arial"/>
                <w:b/>
                <w:color w:val="000000"/>
                <w:sz w:val="18"/>
                <w:szCs w:val="18"/>
                <w:lang w:val="en-US" w:eastAsia="fr-FR"/>
              </w:rPr>
            </w:pPr>
            <w:ins w:id="915" w:author="RAGUENET Alain" w:date="2022-11-16T19:21:00Z">
              <w:r w:rsidRPr="0030649F">
                <w:rPr>
                  <w:rFonts w:ascii="Arial" w:hAnsi="Arial" w:cs="Arial"/>
                  <w:b/>
                  <w:color w:val="000000" w:themeColor="text1"/>
                  <w:sz w:val="18"/>
                  <w:szCs w:val="18"/>
                  <w:lang w:val="en-US" w:eastAsia="fr-FR"/>
                </w:rPr>
                <w:t>B26</w:t>
              </w:r>
            </w:ins>
          </w:p>
        </w:tc>
        <w:tc>
          <w:tcPr>
            <w:tcW w:w="717" w:type="dxa"/>
          </w:tcPr>
          <w:p w14:paraId="301884B3" w14:textId="77777777" w:rsidR="00000343" w:rsidRPr="007A42BC" w:rsidRDefault="00000343" w:rsidP="004A5D62">
            <w:pPr>
              <w:autoSpaceDE w:val="0"/>
              <w:autoSpaceDN w:val="0"/>
              <w:adjustRightInd w:val="0"/>
              <w:spacing w:after="0"/>
              <w:jc w:val="center"/>
              <w:rPr>
                <w:ins w:id="916" w:author="RAGUENET Alain" w:date="2022-11-16T19:21:00Z"/>
                <w:rFonts w:ascii="Arial" w:hAnsi="Arial" w:cs="Arial"/>
                <w:b/>
                <w:color w:val="000000"/>
                <w:sz w:val="18"/>
                <w:szCs w:val="18"/>
                <w:lang w:val="en-US" w:eastAsia="fr-FR"/>
              </w:rPr>
            </w:pPr>
            <w:ins w:id="917" w:author="RAGUENET Alain" w:date="2022-11-16T19:21:00Z">
              <w:r w:rsidRPr="0030649F">
                <w:rPr>
                  <w:rFonts w:ascii="Arial" w:hAnsi="Arial" w:cs="Arial"/>
                  <w:b/>
                  <w:color w:val="000000" w:themeColor="text1"/>
                  <w:sz w:val="18"/>
                  <w:szCs w:val="18"/>
                  <w:lang w:val="en-US" w:eastAsia="fr-FR"/>
                </w:rPr>
                <w:t>B27</w:t>
              </w:r>
            </w:ins>
          </w:p>
        </w:tc>
        <w:tc>
          <w:tcPr>
            <w:tcW w:w="717" w:type="dxa"/>
          </w:tcPr>
          <w:p w14:paraId="37A7A6C9" w14:textId="77777777" w:rsidR="00000343" w:rsidRPr="007A42BC" w:rsidRDefault="00000343" w:rsidP="004A5D62">
            <w:pPr>
              <w:autoSpaceDE w:val="0"/>
              <w:autoSpaceDN w:val="0"/>
              <w:adjustRightInd w:val="0"/>
              <w:spacing w:after="0"/>
              <w:jc w:val="center"/>
              <w:rPr>
                <w:ins w:id="918" w:author="RAGUENET Alain" w:date="2022-11-16T19:21:00Z"/>
                <w:rFonts w:ascii="Arial" w:hAnsi="Arial" w:cs="Arial"/>
                <w:b/>
                <w:color w:val="000000"/>
                <w:sz w:val="18"/>
                <w:szCs w:val="18"/>
                <w:lang w:val="en-US" w:eastAsia="fr-FR"/>
              </w:rPr>
            </w:pPr>
            <w:ins w:id="919" w:author="RAGUENET Alain" w:date="2022-11-16T19:21:00Z">
              <w:r w:rsidRPr="0030649F">
                <w:rPr>
                  <w:rFonts w:ascii="Arial" w:hAnsi="Arial" w:cs="Arial"/>
                  <w:b/>
                  <w:color w:val="000000" w:themeColor="text1"/>
                  <w:sz w:val="18"/>
                  <w:szCs w:val="18"/>
                  <w:lang w:val="en-US" w:eastAsia="fr-FR"/>
                </w:rPr>
                <w:t>B28</w:t>
              </w:r>
            </w:ins>
          </w:p>
        </w:tc>
        <w:tc>
          <w:tcPr>
            <w:tcW w:w="717" w:type="dxa"/>
          </w:tcPr>
          <w:p w14:paraId="35B64C1B" w14:textId="77777777" w:rsidR="00000343" w:rsidRPr="007A42BC" w:rsidRDefault="00000343" w:rsidP="004A5D62">
            <w:pPr>
              <w:autoSpaceDE w:val="0"/>
              <w:autoSpaceDN w:val="0"/>
              <w:adjustRightInd w:val="0"/>
              <w:spacing w:after="0"/>
              <w:jc w:val="center"/>
              <w:rPr>
                <w:ins w:id="920" w:author="RAGUENET Alain" w:date="2022-11-16T19:21:00Z"/>
                <w:rFonts w:ascii="Arial" w:hAnsi="Arial" w:cs="Arial"/>
                <w:b/>
                <w:color w:val="000000"/>
                <w:sz w:val="18"/>
                <w:szCs w:val="18"/>
                <w:lang w:val="en-US" w:eastAsia="fr-FR"/>
              </w:rPr>
            </w:pPr>
            <w:ins w:id="921" w:author="RAGUENET Alain" w:date="2022-11-16T19:21:00Z">
              <w:r w:rsidRPr="0030649F">
                <w:rPr>
                  <w:rFonts w:ascii="Arial" w:hAnsi="Arial" w:cs="Arial"/>
                  <w:b/>
                  <w:color w:val="000000" w:themeColor="text1"/>
                  <w:sz w:val="18"/>
                  <w:szCs w:val="18"/>
                  <w:lang w:val="en-US" w:eastAsia="fr-FR"/>
                </w:rPr>
                <w:t>B29</w:t>
              </w:r>
            </w:ins>
          </w:p>
        </w:tc>
        <w:tc>
          <w:tcPr>
            <w:tcW w:w="717" w:type="dxa"/>
          </w:tcPr>
          <w:p w14:paraId="2D926E8B" w14:textId="77777777" w:rsidR="00000343" w:rsidRPr="007A42BC" w:rsidRDefault="00000343" w:rsidP="004A5D62">
            <w:pPr>
              <w:autoSpaceDE w:val="0"/>
              <w:autoSpaceDN w:val="0"/>
              <w:adjustRightInd w:val="0"/>
              <w:spacing w:after="0"/>
              <w:jc w:val="center"/>
              <w:rPr>
                <w:ins w:id="922" w:author="RAGUENET Alain" w:date="2022-11-16T19:21:00Z"/>
                <w:rFonts w:ascii="Arial" w:hAnsi="Arial" w:cs="Arial"/>
                <w:b/>
                <w:color w:val="000000"/>
                <w:sz w:val="18"/>
                <w:szCs w:val="18"/>
                <w:lang w:val="en-US" w:eastAsia="fr-FR"/>
              </w:rPr>
            </w:pPr>
            <w:ins w:id="923" w:author="RAGUENET Alain" w:date="2022-11-16T19:21:00Z">
              <w:r w:rsidRPr="0030649F">
                <w:rPr>
                  <w:rFonts w:ascii="Arial" w:hAnsi="Arial" w:cs="Arial"/>
                  <w:b/>
                  <w:color w:val="000000" w:themeColor="text1"/>
                  <w:sz w:val="18"/>
                  <w:szCs w:val="18"/>
                  <w:lang w:val="en-US" w:eastAsia="fr-FR"/>
                </w:rPr>
                <w:t>B30</w:t>
              </w:r>
            </w:ins>
          </w:p>
        </w:tc>
        <w:tc>
          <w:tcPr>
            <w:tcW w:w="717" w:type="dxa"/>
          </w:tcPr>
          <w:p w14:paraId="65A78FF4" w14:textId="77777777" w:rsidR="00000343" w:rsidRPr="007A42BC" w:rsidRDefault="00000343" w:rsidP="004A5D62">
            <w:pPr>
              <w:autoSpaceDE w:val="0"/>
              <w:autoSpaceDN w:val="0"/>
              <w:adjustRightInd w:val="0"/>
              <w:spacing w:after="0"/>
              <w:jc w:val="center"/>
              <w:rPr>
                <w:ins w:id="924" w:author="RAGUENET Alain" w:date="2022-11-16T19:21:00Z"/>
                <w:rFonts w:ascii="Arial" w:hAnsi="Arial" w:cs="Arial"/>
                <w:b/>
                <w:color w:val="000000"/>
                <w:sz w:val="18"/>
                <w:szCs w:val="18"/>
                <w:lang w:val="en-US" w:eastAsia="fr-FR"/>
              </w:rPr>
            </w:pPr>
            <w:ins w:id="925" w:author="RAGUENET Alain" w:date="2022-11-16T19:21:00Z">
              <w:r w:rsidRPr="0030649F">
                <w:rPr>
                  <w:rFonts w:ascii="Arial" w:hAnsi="Arial" w:cs="Arial"/>
                  <w:b/>
                  <w:color w:val="000000" w:themeColor="text1"/>
                  <w:sz w:val="18"/>
                  <w:szCs w:val="18"/>
                  <w:lang w:val="en-US" w:eastAsia="fr-FR"/>
                </w:rPr>
                <w:t>B31</w:t>
              </w:r>
            </w:ins>
          </w:p>
        </w:tc>
        <w:tc>
          <w:tcPr>
            <w:tcW w:w="717" w:type="dxa"/>
          </w:tcPr>
          <w:p w14:paraId="684A6C17" w14:textId="77777777" w:rsidR="00000343" w:rsidRPr="007A42BC" w:rsidRDefault="00000343" w:rsidP="004A5D62">
            <w:pPr>
              <w:autoSpaceDE w:val="0"/>
              <w:autoSpaceDN w:val="0"/>
              <w:adjustRightInd w:val="0"/>
              <w:spacing w:after="0"/>
              <w:jc w:val="center"/>
              <w:rPr>
                <w:ins w:id="926" w:author="RAGUENET Alain" w:date="2022-11-16T19:21:00Z"/>
                <w:rFonts w:ascii="Arial" w:hAnsi="Arial" w:cs="Arial"/>
                <w:b/>
                <w:color w:val="000000"/>
                <w:sz w:val="18"/>
                <w:szCs w:val="18"/>
                <w:lang w:val="en-US" w:eastAsia="fr-FR"/>
              </w:rPr>
            </w:pPr>
            <w:ins w:id="927" w:author="RAGUENET Alain" w:date="2022-11-16T19:21:00Z">
              <w:r w:rsidRPr="0030649F">
                <w:rPr>
                  <w:rFonts w:ascii="Arial" w:hAnsi="Arial" w:cs="Arial"/>
                  <w:b/>
                  <w:color w:val="000000" w:themeColor="text1"/>
                  <w:sz w:val="18"/>
                  <w:szCs w:val="18"/>
                  <w:lang w:val="en-US" w:eastAsia="fr-FR"/>
                </w:rPr>
                <w:t>B32</w:t>
              </w:r>
            </w:ins>
          </w:p>
        </w:tc>
      </w:tr>
      <w:tr w:rsidR="00000343" w:rsidRPr="003359DB" w14:paraId="0C2B4BC8" w14:textId="77777777" w:rsidTr="004A5D62">
        <w:trPr>
          <w:ins w:id="928" w:author="RAGUENET Alain" w:date="2022-11-16T19:21:00Z"/>
        </w:trPr>
        <w:tc>
          <w:tcPr>
            <w:tcW w:w="959" w:type="dxa"/>
            <w:vMerge/>
          </w:tcPr>
          <w:p w14:paraId="44A36A21" w14:textId="77777777" w:rsidR="00000343" w:rsidRPr="00000A9B" w:rsidRDefault="00000343" w:rsidP="004A5D62">
            <w:pPr>
              <w:keepNext/>
              <w:keepLines/>
              <w:spacing w:after="0" w:line="259" w:lineRule="auto"/>
              <w:rPr>
                <w:ins w:id="929" w:author="RAGUENET Alain" w:date="2022-11-16T19:21:00Z"/>
                <w:rFonts w:ascii="Arial" w:eastAsia="Calibri" w:hAnsi="Arial"/>
                <w:bCs/>
                <w:sz w:val="18"/>
                <w:szCs w:val="22"/>
                <w:lang w:val="de-DE"/>
              </w:rPr>
            </w:pPr>
          </w:p>
        </w:tc>
        <w:tc>
          <w:tcPr>
            <w:tcW w:w="717" w:type="dxa"/>
          </w:tcPr>
          <w:p w14:paraId="4C2B3E8B" w14:textId="77777777" w:rsidR="00000343" w:rsidRPr="007A42BC" w:rsidRDefault="00000343" w:rsidP="004A5D62">
            <w:pPr>
              <w:autoSpaceDE w:val="0"/>
              <w:autoSpaceDN w:val="0"/>
              <w:adjustRightInd w:val="0"/>
              <w:spacing w:after="0"/>
              <w:jc w:val="center"/>
              <w:rPr>
                <w:ins w:id="930" w:author="RAGUENET Alain" w:date="2022-11-16T19:21:00Z"/>
                <w:rFonts w:ascii="Arial" w:hAnsi="Arial" w:cs="Arial"/>
                <w:color w:val="000000"/>
                <w:sz w:val="18"/>
                <w:szCs w:val="18"/>
                <w:lang w:val="en-US" w:eastAsia="fr-FR"/>
              </w:rPr>
            </w:pPr>
            <w:ins w:id="931" w:author="RAGUENET Alain" w:date="2022-11-16T19:21:00Z">
              <w:r w:rsidRPr="0030649F">
                <w:rPr>
                  <w:rFonts w:ascii="Arial" w:hAnsi="Arial" w:cs="Arial"/>
                  <w:color w:val="000000" w:themeColor="text1"/>
                  <w:sz w:val="18"/>
                  <w:szCs w:val="18"/>
                  <w:lang w:val="en-US" w:eastAsia="fr-FR"/>
                </w:rPr>
                <w:t>2E</w:t>
              </w:r>
            </w:ins>
          </w:p>
        </w:tc>
        <w:tc>
          <w:tcPr>
            <w:tcW w:w="717" w:type="dxa"/>
          </w:tcPr>
          <w:p w14:paraId="320B2A12" w14:textId="77777777" w:rsidR="00000343" w:rsidRPr="007A42BC" w:rsidRDefault="00000343" w:rsidP="004A5D62">
            <w:pPr>
              <w:autoSpaceDE w:val="0"/>
              <w:autoSpaceDN w:val="0"/>
              <w:adjustRightInd w:val="0"/>
              <w:spacing w:after="0"/>
              <w:jc w:val="center"/>
              <w:rPr>
                <w:ins w:id="932" w:author="RAGUENET Alain" w:date="2022-11-16T19:21:00Z"/>
                <w:rFonts w:ascii="Arial" w:hAnsi="Arial" w:cs="Arial"/>
                <w:color w:val="000000"/>
                <w:sz w:val="18"/>
                <w:szCs w:val="18"/>
                <w:lang w:val="en-US" w:eastAsia="fr-FR"/>
              </w:rPr>
            </w:pPr>
            <w:ins w:id="933" w:author="RAGUENET Alain" w:date="2022-11-16T19:21:00Z">
              <w:r w:rsidRPr="0030649F">
                <w:rPr>
                  <w:rFonts w:ascii="Arial" w:hAnsi="Arial" w:cs="Arial"/>
                  <w:color w:val="000000" w:themeColor="text1"/>
                  <w:sz w:val="18"/>
                  <w:szCs w:val="18"/>
                  <w:lang w:val="en-US" w:eastAsia="fr-FR"/>
                </w:rPr>
                <w:t>63</w:t>
              </w:r>
            </w:ins>
          </w:p>
        </w:tc>
        <w:tc>
          <w:tcPr>
            <w:tcW w:w="717" w:type="dxa"/>
          </w:tcPr>
          <w:p w14:paraId="7159CAA1" w14:textId="77777777" w:rsidR="00000343" w:rsidRPr="007A42BC" w:rsidRDefault="00000343" w:rsidP="004A5D62">
            <w:pPr>
              <w:autoSpaceDE w:val="0"/>
              <w:autoSpaceDN w:val="0"/>
              <w:adjustRightInd w:val="0"/>
              <w:spacing w:after="0"/>
              <w:jc w:val="center"/>
              <w:rPr>
                <w:ins w:id="934" w:author="RAGUENET Alain" w:date="2022-11-16T19:21:00Z"/>
                <w:rFonts w:ascii="Arial" w:hAnsi="Arial" w:cs="Arial"/>
                <w:color w:val="000000"/>
                <w:sz w:val="18"/>
                <w:szCs w:val="18"/>
                <w:lang w:val="en-US" w:eastAsia="fr-FR"/>
              </w:rPr>
            </w:pPr>
            <w:ins w:id="935" w:author="RAGUENET Alain" w:date="2022-11-16T19:21:00Z">
              <w:r w:rsidRPr="0030649F">
                <w:rPr>
                  <w:rFonts w:ascii="Arial" w:hAnsi="Arial" w:cs="Arial"/>
                  <w:color w:val="000000" w:themeColor="text1"/>
                  <w:sz w:val="18"/>
                  <w:szCs w:val="18"/>
                  <w:lang w:val="en-US" w:eastAsia="fr-FR"/>
                </w:rPr>
                <w:t>6F</w:t>
              </w:r>
            </w:ins>
          </w:p>
        </w:tc>
        <w:tc>
          <w:tcPr>
            <w:tcW w:w="717" w:type="dxa"/>
          </w:tcPr>
          <w:p w14:paraId="1CBF7761" w14:textId="77777777" w:rsidR="00000343" w:rsidRPr="007A42BC" w:rsidRDefault="00000343" w:rsidP="004A5D62">
            <w:pPr>
              <w:autoSpaceDE w:val="0"/>
              <w:autoSpaceDN w:val="0"/>
              <w:adjustRightInd w:val="0"/>
              <w:spacing w:after="0"/>
              <w:jc w:val="center"/>
              <w:rPr>
                <w:ins w:id="936" w:author="RAGUENET Alain" w:date="2022-11-16T19:21:00Z"/>
                <w:rFonts w:ascii="Arial" w:hAnsi="Arial" w:cs="Arial"/>
                <w:color w:val="000000"/>
                <w:sz w:val="18"/>
                <w:szCs w:val="18"/>
                <w:lang w:val="en-US" w:eastAsia="fr-FR"/>
              </w:rPr>
            </w:pPr>
            <w:ins w:id="937" w:author="RAGUENET Alain" w:date="2022-11-16T19:21:00Z">
              <w:r w:rsidRPr="0030649F">
                <w:rPr>
                  <w:rFonts w:ascii="Arial" w:hAnsi="Arial" w:cs="Arial"/>
                  <w:color w:val="000000" w:themeColor="text1"/>
                  <w:sz w:val="18"/>
                  <w:szCs w:val="18"/>
                  <w:lang w:val="en-US" w:eastAsia="fr-FR"/>
                </w:rPr>
                <w:t>6D</w:t>
              </w:r>
            </w:ins>
          </w:p>
        </w:tc>
        <w:tc>
          <w:tcPr>
            <w:tcW w:w="717" w:type="dxa"/>
          </w:tcPr>
          <w:p w14:paraId="7853857F" w14:textId="77777777" w:rsidR="00000343" w:rsidRPr="007A42BC" w:rsidRDefault="00000343" w:rsidP="004A5D62">
            <w:pPr>
              <w:autoSpaceDE w:val="0"/>
              <w:autoSpaceDN w:val="0"/>
              <w:adjustRightInd w:val="0"/>
              <w:spacing w:after="0"/>
              <w:jc w:val="center"/>
              <w:rPr>
                <w:ins w:id="938" w:author="RAGUENET Alain" w:date="2022-11-16T19:21:00Z"/>
                <w:rFonts w:ascii="Arial" w:hAnsi="Arial" w:cs="Arial"/>
                <w:color w:val="000000"/>
                <w:sz w:val="18"/>
                <w:szCs w:val="18"/>
                <w:lang w:val="en-US" w:eastAsia="fr-FR"/>
              </w:rPr>
            </w:pPr>
          </w:p>
        </w:tc>
        <w:tc>
          <w:tcPr>
            <w:tcW w:w="717" w:type="dxa"/>
          </w:tcPr>
          <w:p w14:paraId="3735615B" w14:textId="77777777" w:rsidR="00000343" w:rsidRPr="007A42BC" w:rsidRDefault="00000343" w:rsidP="004A5D62">
            <w:pPr>
              <w:autoSpaceDE w:val="0"/>
              <w:autoSpaceDN w:val="0"/>
              <w:adjustRightInd w:val="0"/>
              <w:spacing w:after="0"/>
              <w:jc w:val="center"/>
              <w:rPr>
                <w:ins w:id="939" w:author="RAGUENET Alain" w:date="2022-11-16T19:21:00Z"/>
                <w:rFonts w:ascii="Arial" w:hAnsi="Arial" w:cs="Arial"/>
                <w:color w:val="000000"/>
                <w:sz w:val="18"/>
                <w:szCs w:val="18"/>
                <w:lang w:val="en-US" w:eastAsia="fr-FR"/>
              </w:rPr>
            </w:pPr>
          </w:p>
        </w:tc>
        <w:tc>
          <w:tcPr>
            <w:tcW w:w="717" w:type="dxa"/>
          </w:tcPr>
          <w:p w14:paraId="15E4C298" w14:textId="77777777" w:rsidR="00000343" w:rsidRPr="007A42BC" w:rsidRDefault="00000343" w:rsidP="004A5D62">
            <w:pPr>
              <w:autoSpaceDE w:val="0"/>
              <w:autoSpaceDN w:val="0"/>
              <w:adjustRightInd w:val="0"/>
              <w:spacing w:after="0"/>
              <w:jc w:val="center"/>
              <w:rPr>
                <w:ins w:id="940" w:author="RAGUENET Alain" w:date="2022-11-16T19:21:00Z"/>
                <w:rFonts w:ascii="Arial" w:hAnsi="Arial" w:cs="Arial"/>
                <w:color w:val="000000"/>
                <w:sz w:val="18"/>
                <w:szCs w:val="18"/>
                <w:lang w:val="en-US" w:eastAsia="fr-FR"/>
              </w:rPr>
            </w:pPr>
          </w:p>
        </w:tc>
        <w:tc>
          <w:tcPr>
            <w:tcW w:w="717" w:type="dxa"/>
          </w:tcPr>
          <w:p w14:paraId="0409EF3B" w14:textId="77777777" w:rsidR="00000343" w:rsidRPr="007A42BC" w:rsidRDefault="00000343" w:rsidP="004A5D62">
            <w:pPr>
              <w:autoSpaceDE w:val="0"/>
              <w:autoSpaceDN w:val="0"/>
              <w:adjustRightInd w:val="0"/>
              <w:spacing w:after="0"/>
              <w:jc w:val="center"/>
              <w:rPr>
                <w:ins w:id="941" w:author="RAGUENET Alain" w:date="2022-11-16T19:21:00Z"/>
                <w:rFonts w:ascii="Arial" w:hAnsi="Arial" w:cs="Arial"/>
                <w:color w:val="000000"/>
                <w:sz w:val="18"/>
                <w:szCs w:val="18"/>
                <w:lang w:val="en-US" w:eastAsia="fr-FR"/>
              </w:rPr>
            </w:pPr>
          </w:p>
        </w:tc>
      </w:tr>
      <w:bookmarkEnd w:id="795"/>
    </w:tbl>
    <w:p w14:paraId="329CA727" w14:textId="77777777" w:rsidR="00000343" w:rsidRDefault="00000343" w:rsidP="00897522">
      <w:pPr>
        <w:pStyle w:val="B1"/>
        <w:rPr>
          <w:ins w:id="942" w:author="RAGUENET Alain" w:date="2022-11-16T19:02:00Z"/>
        </w:rPr>
      </w:pPr>
    </w:p>
    <w:p w14:paraId="503D389B" w14:textId="20999BEA" w:rsidR="00D70FFD" w:rsidRPr="006D217E" w:rsidRDefault="00D70FFD" w:rsidP="00D70FFD">
      <w:pPr>
        <w:pStyle w:val="Heading5"/>
        <w:rPr>
          <w:ins w:id="943" w:author="RAGUENET Alain" w:date="2022-10-13T17:10:00Z"/>
        </w:rPr>
      </w:pPr>
      <w:ins w:id="944" w:author="RAGUENET Alain" w:date="2022-10-13T17:13:00Z">
        <w:r w:rsidRPr="008D73DA">
          <w:t>5.</w:t>
        </w:r>
        <w:r>
          <w:t>6</w:t>
        </w:r>
        <w:r w:rsidRPr="008D73DA">
          <w:t>.</w:t>
        </w:r>
        <w:r>
          <w:t>x</w:t>
        </w:r>
      </w:ins>
      <w:ins w:id="945" w:author="RAGUENET Alain" w:date="2022-10-13T17:10:00Z">
        <w:r w:rsidRPr="006D217E">
          <w:t>.4.2</w:t>
        </w:r>
        <w:r w:rsidRPr="006D217E">
          <w:tab/>
          <w:t>Procedure</w:t>
        </w:r>
        <w:bookmarkEnd w:id="773"/>
        <w:bookmarkEnd w:id="774"/>
        <w:bookmarkEnd w:id="775"/>
        <w:bookmarkEnd w:id="776"/>
        <w:bookmarkEnd w:id="777"/>
        <w:bookmarkEnd w:id="778"/>
        <w:bookmarkEnd w:id="779"/>
        <w:bookmarkEnd w:id="780"/>
        <w:bookmarkEnd w:id="781"/>
      </w:ins>
    </w:p>
    <w:p w14:paraId="1E58C492" w14:textId="77777777" w:rsidR="00EC78F7" w:rsidRDefault="00EC78F7" w:rsidP="00EC78F7">
      <w:pPr>
        <w:pStyle w:val="B1"/>
        <w:rPr>
          <w:ins w:id="946" w:author="RAGUENET Alain" w:date="2022-10-17T11:17:00Z"/>
        </w:rPr>
      </w:pPr>
      <w:bookmarkStart w:id="947" w:name="_Toc29397925"/>
      <w:bookmarkStart w:id="948" w:name="_Toc29399047"/>
      <w:bookmarkStart w:id="949" w:name="_Toc36649057"/>
      <w:bookmarkStart w:id="950" w:name="_Toc36654845"/>
      <w:bookmarkStart w:id="951" w:name="_Toc44961115"/>
      <w:bookmarkStart w:id="952" w:name="_Toc50982756"/>
      <w:bookmarkStart w:id="953" w:name="_Toc50984927"/>
      <w:bookmarkStart w:id="954" w:name="_Toc57112193"/>
      <w:ins w:id="955" w:author="RAGUENET Alain" w:date="2022-10-17T11:17:00Z">
        <w:r>
          <w:t>a)</w:t>
        </w:r>
        <w:r>
          <w:tab/>
          <w:t>The UE is switched on.</w:t>
        </w:r>
      </w:ins>
    </w:p>
    <w:p w14:paraId="4E79E92F" w14:textId="77777777" w:rsidR="00EC78F7" w:rsidRDefault="00EC78F7" w:rsidP="00EC78F7">
      <w:pPr>
        <w:pStyle w:val="B1"/>
        <w:rPr>
          <w:ins w:id="956" w:author="RAGUENET Alain" w:date="2022-10-17T11:17:00Z"/>
        </w:rPr>
      </w:pPr>
      <w:ins w:id="957" w:author="RAGUENET Alain" w:date="2022-10-17T11:17:00Z">
        <w:r>
          <w:t>b)</w:t>
        </w:r>
        <w:r>
          <w:tab/>
          <w:t xml:space="preserve">The UE sends </w:t>
        </w:r>
        <w:r>
          <w:rPr>
            <w:i/>
          </w:rPr>
          <w:t>REGISTRATION REQUEST</w:t>
        </w:r>
        <w:r>
          <w:t xml:space="preserve"> to the NG-SS indicating the 5GS registration type IE as "initial registration" and 5GS mobile identity information element type "SUCI".</w:t>
        </w:r>
      </w:ins>
    </w:p>
    <w:p w14:paraId="5E1B026C" w14:textId="35F3893D" w:rsidR="00EC78F7" w:rsidRPr="006D217E" w:rsidRDefault="00EC78F7" w:rsidP="00EC78F7">
      <w:pPr>
        <w:pStyle w:val="B1"/>
        <w:rPr>
          <w:ins w:id="958" w:author="RAGUENET Alain" w:date="2022-10-13T17:10:00Z"/>
        </w:rPr>
      </w:pPr>
      <w:ins w:id="959" w:author="RAGUENET Alain" w:date="2022-10-17T11:17:00Z">
        <w:r>
          <w:t>c)</w:t>
        </w:r>
        <w:r>
          <w:tab/>
          <w:t xml:space="preserve">Upon reception of </w:t>
        </w:r>
        <w:r>
          <w:rPr>
            <w:i/>
          </w:rPr>
          <w:t>REGISTRATION ACCEPT</w:t>
        </w:r>
        <w:r>
          <w:t xml:space="preserve"> message with a 5G-GUTI, the UE sends </w:t>
        </w:r>
        <w:r>
          <w:rPr>
            <w:i/>
          </w:rPr>
          <w:t xml:space="preserve">REGISTRATION COMPLETE </w:t>
        </w:r>
        <w:r>
          <w:t>message to the NG-SS.</w:t>
        </w:r>
      </w:ins>
    </w:p>
    <w:p w14:paraId="4F063B6C" w14:textId="3F149476" w:rsidR="00D70FFD" w:rsidRPr="006D217E" w:rsidRDefault="00D70FFD" w:rsidP="00D70FFD">
      <w:pPr>
        <w:pStyle w:val="Heading4"/>
        <w:rPr>
          <w:ins w:id="960" w:author="RAGUENET Alain" w:date="2022-10-13T17:10:00Z"/>
        </w:rPr>
      </w:pPr>
      <w:bookmarkStart w:id="961" w:name="_Toc114676241"/>
      <w:ins w:id="962" w:author="RAGUENET Alain" w:date="2022-10-13T17:12:00Z">
        <w:r w:rsidRPr="008D73DA">
          <w:t>5.</w:t>
        </w:r>
        <w:r>
          <w:t>6</w:t>
        </w:r>
        <w:r w:rsidRPr="008D73DA">
          <w:t>.</w:t>
        </w:r>
        <w:r>
          <w:t>x</w:t>
        </w:r>
      </w:ins>
      <w:ins w:id="963" w:author="RAGUENET Alain" w:date="2022-10-13T17:10:00Z">
        <w:r w:rsidRPr="006D217E">
          <w:t>.5</w:t>
        </w:r>
        <w:r w:rsidRPr="006D217E">
          <w:tab/>
          <w:t>Acceptance criteria</w:t>
        </w:r>
        <w:bookmarkEnd w:id="947"/>
        <w:bookmarkEnd w:id="948"/>
        <w:bookmarkEnd w:id="949"/>
        <w:bookmarkEnd w:id="950"/>
        <w:bookmarkEnd w:id="951"/>
        <w:bookmarkEnd w:id="952"/>
        <w:bookmarkEnd w:id="953"/>
        <w:bookmarkEnd w:id="954"/>
        <w:bookmarkEnd w:id="961"/>
      </w:ins>
    </w:p>
    <w:p w14:paraId="354D45DE" w14:textId="77777777" w:rsidR="00EC78F7" w:rsidRDefault="00EC78F7" w:rsidP="00EC78F7">
      <w:pPr>
        <w:pStyle w:val="B1"/>
        <w:rPr>
          <w:ins w:id="964" w:author="RAGUENET Alain" w:date="2022-10-17T11:17:00Z"/>
          <w:b/>
        </w:rPr>
      </w:pPr>
      <w:ins w:id="965" w:author="RAGUENET Alain" w:date="2022-10-17T11:17:00Z">
        <w:r>
          <w:t>1)</w:t>
        </w:r>
        <w:r>
          <w:tab/>
          <w:t xml:space="preserve">After step a) the ME shall send </w:t>
        </w:r>
        <w:r>
          <w:rPr>
            <w:i/>
          </w:rPr>
          <w:t>GET IDENTITY</w:t>
        </w:r>
        <w:r>
          <w:t xml:space="preserve"> command with Identity </w:t>
        </w:r>
        <w:r w:rsidRPr="00B31B43">
          <w:t>Context in P2 as SUCI (0x01)</w:t>
        </w:r>
        <w:r>
          <w:t xml:space="preserve"> to the 5G-NR UICC</w:t>
        </w:r>
      </w:ins>
    </w:p>
    <w:p w14:paraId="707E1868" w14:textId="77777777" w:rsidR="00EC78F7" w:rsidRDefault="00EC78F7" w:rsidP="00EC78F7">
      <w:pPr>
        <w:pStyle w:val="B1"/>
        <w:rPr>
          <w:ins w:id="966" w:author="RAGUENET Alain" w:date="2022-10-17T11:17:00Z"/>
        </w:rPr>
      </w:pPr>
      <w:ins w:id="967" w:author="RAGUENET Alain" w:date="2022-10-17T11:17:00Z">
        <w:r>
          <w:t>2)</w:t>
        </w:r>
        <w:r>
          <w:tab/>
          <w:t xml:space="preserve">After step b) the UE shall include the SUCI (coded below) in the 5GS mobile identity IE in the </w:t>
        </w:r>
        <w:r>
          <w:rPr>
            <w:i/>
          </w:rPr>
          <w:t>REGISTRATION REQUEST</w:t>
        </w:r>
        <w:r>
          <w:t>.</w:t>
        </w:r>
      </w:ins>
    </w:p>
    <w:p w14:paraId="08C952AE" w14:textId="1F4FD064" w:rsidR="00D70FFD" w:rsidRPr="008D73DA" w:rsidRDefault="00D70FFD" w:rsidP="00D70FFD">
      <w:pPr>
        <w:pStyle w:val="B3"/>
        <w:rPr>
          <w:ins w:id="968" w:author="RAGUENET Alain" w:date="2022-10-13T17:10:00Z"/>
        </w:rPr>
      </w:pPr>
      <w:ins w:id="969" w:author="RAGUENET Alain" w:date="2022-10-13T17:10:00Z">
        <w:r w:rsidRPr="008D73DA">
          <w:t xml:space="preserve">SUPI </w:t>
        </w:r>
        <w:r>
          <w:t>format</w:t>
        </w:r>
        <w:r w:rsidRPr="007B304D">
          <w:t>:</w:t>
        </w:r>
        <w:r>
          <w:tab/>
        </w:r>
      </w:ins>
      <w:ins w:id="970" w:author="RAGUENET Alain" w:date="2022-11-16T18:50:00Z">
        <w:r w:rsidR="00DE55DC" w:rsidRPr="00897522">
          <w:t>1</w:t>
        </w:r>
      </w:ins>
    </w:p>
    <w:p w14:paraId="2E75A25F" w14:textId="77777777" w:rsidR="00D70FFD" w:rsidRPr="008D73DA" w:rsidRDefault="00D70FFD" w:rsidP="00D70FFD">
      <w:pPr>
        <w:pStyle w:val="B3"/>
        <w:rPr>
          <w:ins w:id="971" w:author="RAGUENET Alain" w:date="2022-10-13T17:10:00Z"/>
        </w:rPr>
      </w:pPr>
      <w:ins w:id="972" w:author="RAGUENET Alain" w:date="2022-10-13T17:10:00Z">
        <w:r w:rsidRPr="007B304D">
          <w:t>Home Network Identifier:</w:t>
        </w:r>
        <w:r>
          <w:tab/>
        </w:r>
        <w:r w:rsidRPr="008D73DA">
          <w:t>246/081</w:t>
        </w:r>
      </w:ins>
    </w:p>
    <w:p w14:paraId="71E2E316" w14:textId="77777777" w:rsidR="00D70FFD" w:rsidRPr="008D73DA" w:rsidRDefault="00D70FFD" w:rsidP="00D70FFD">
      <w:pPr>
        <w:pStyle w:val="B3"/>
        <w:rPr>
          <w:ins w:id="973" w:author="RAGUENET Alain" w:date="2022-10-13T17:10:00Z"/>
        </w:rPr>
      </w:pPr>
      <w:ins w:id="974" w:author="RAGUENET Alain" w:date="2022-10-13T17:10:00Z">
        <w:r w:rsidRPr="008D73DA">
          <w:t>Routing indicator</w:t>
        </w:r>
        <w:r w:rsidRPr="007B304D">
          <w:t>:</w:t>
        </w:r>
        <w:r w:rsidRPr="007B304D">
          <w:tab/>
        </w:r>
        <w:r w:rsidRPr="008D73DA">
          <w:t>17</w:t>
        </w:r>
      </w:ins>
    </w:p>
    <w:p w14:paraId="282EB542" w14:textId="0C7D53FA" w:rsidR="00D70FFD" w:rsidRPr="008D73DA" w:rsidRDefault="00D70FFD" w:rsidP="00D70FFD">
      <w:pPr>
        <w:pStyle w:val="B3"/>
        <w:rPr>
          <w:ins w:id="975" w:author="RAGUENET Alain" w:date="2022-10-13T17:10:00Z"/>
        </w:rPr>
      </w:pPr>
      <w:ins w:id="976" w:author="RAGUENET Alain" w:date="2022-10-13T17:10:00Z">
        <w:r w:rsidRPr="008D73DA">
          <w:t>Protection scheme id</w:t>
        </w:r>
        <w:r w:rsidRPr="007B304D">
          <w:t>:</w:t>
        </w:r>
        <w:r>
          <w:tab/>
        </w:r>
        <w:r w:rsidRPr="00B31B43">
          <w:t>0</w:t>
        </w:r>
      </w:ins>
      <w:ins w:id="977" w:author="RAGUENET Alain" w:date="2022-10-19T15:21:00Z">
        <w:r w:rsidR="00F36BBD" w:rsidRPr="00B31B43">
          <w:t>2</w:t>
        </w:r>
      </w:ins>
    </w:p>
    <w:p w14:paraId="22EC7EF8" w14:textId="7BB171E4" w:rsidR="00D70FFD" w:rsidRPr="008D73DA" w:rsidRDefault="00D70FFD" w:rsidP="00D70FFD">
      <w:pPr>
        <w:pStyle w:val="B3"/>
        <w:rPr>
          <w:ins w:id="978" w:author="RAGUENET Alain" w:date="2022-10-13T17:10:00Z"/>
        </w:rPr>
      </w:pPr>
      <w:ins w:id="979" w:author="RAGUENET Alain" w:date="2022-10-13T17:10:00Z">
        <w:r w:rsidRPr="008D73DA">
          <w:t>Home</w:t>
        </w:r>
        <w:r w:rsidRPr="007B304D">
          <w:t xml:space="preserve"> network public key I</w:t>
        </w:r>
        <w:r w:rsidRPr="008D73DA">
          <w:t>d</w:t>
        </w:r>
        <w:r w:rsidRPr="007B304D">
          <w:t>:</w:t>
        </w:r>
        <w:r>
          <w:tab/>
        </w:r>
      </w:ins>
      <w:ins w:id="980" w:author="RAGUENET Alain" w:date="2022-10-19T15:21:00Z">
        <w:r w:rsidR="00F36BBD" w:rsidRPr="00B31B43">
          <w:t>27</w:t>
        </w:r>
      </w:ins>
    </w:p>
    <w:p w14:paraId="65CFA956" w14:textId="185D47D4" w:rsidR="00D70FFD" w:rsidRDefault="00D70FFD" w:rsidP="00D70FFD">
      <w:pPr>
        <w:pStyle w:val="B3"/>
        <w:rPr>
          <w:ins w:id="981" w:author="RAGUENET Alain" w:date="2022-10-13T17:10:00Z"/>
        </w:rPr>
      </w:pPr>
      <w:ins w:id="982" w:author="RAGUENET Alain" w:date="2022-10-13T17:10:00Z">
        <w:r w:rsidRPr="008D73DA">
          <w:t>Scheme output</w:t>
        </w:r>
        <w:r w:rsidRPr="007B304D">
          <w:t>:</w:t>
        </w:r>
        <w:r>
          <w:tab/>
        </w:r>
      </w:ins>
      <w:ins w:id="983" w:author="RAGUENET Alain" w:date="2022-11-16T13:58:00Z">
        <w:r w:rsidR="00CB38B7" w:rsidRPr="00CB38B7">
          <w:t xml:space="preserve">ECC ephemeral public key, encryption of </w:t>
        </w:r>
      </w:ins>
      <w:ins w:id="984" w:author="RAGUENET Alain" w:date="2022-11-16T18:52:00Z">
        <w:r w:rsidR="00DE55DC" w:rsidRPr="00897522">
          <w:t>verylongusername1@3gpp.com</w:t>
        </w:r>
        <w:r w:rsidR="00DE55DC" w:rsidRPr="00DE55DC">
          <w:t xml:space="preserve"> </w:t>
        </w:r>
      </w:ins>
      <w:ins w:id="985" w:author="RAGUENET Alain" w:date="2022-11-16T13:58:00Z">
        <w:r w:rsidR="00CB38B7" w:rsidRPr="00CB38B7">
          <w:t>and MAC tag value</w:t>
        </w:r>
      </w:ins>
    </w:p>
    <w:p w14:paraId="77E2ED74" w14:textId="657E31F0" w:rsidR="00CB38B7" w:rsidRPr="00CB38B7" w:rsidRDefault="00CB38B7" w:rsidP="000932D3">
      <w:pPr>
        <w:pStyle w:val="PL"/>
        <w:rPr>
          <w:ins w:id="986" w:author="RAGUENET Alain" w:date="2022-11-16T13:59:00Z"/>
          <w:rFonts w:ascii="Times New Roman" w:hAnsi="Times New Roman"/>
          <w:noProof w:val="0"/>
          <w:sz w:val="20"/>
        </w:rPr>
      </w:pPr>
      <w:ins w:id="987" w:author="RAGUENET Alain" w:date="2022-11-16T13:59:00Z">
        <w:r w:rsidRPr="00CB38B7">
          <w:rPr>
            <w:rFonts w:ascii="Times New Roman" w:hAnsi="Times New Roman"/>
            <w:noProof w:val="0"/>
            <w:sz w:val="20"/>
          </w:rPr>
          <w:t>As exemple with test data from 3GPP TS 33.501 [43] Annex C :</w:t>
        </w:r>
      </w:ins>
    </w:p>
    <w:p w14:paraId="06ACCDFD" w14:textId="436BD82B" w:rsidR="004D090C" w:rsidRDefault="00DE55DC" w:rsidP="004D090C">
      <w:pPr>
        <w:pStyle w:val="PL"/>
        <w:rPr>
          <w:ins w:id="988" w:author="RAGUENET Alain" w:date="2022-11-16T18:56:00Z"/>
          <w:highlight w:val="green"/>
        </w:rPr>
      </w:pPr>
      <w:ins w:id="989" w:author="RAGUENET Alain" w:date="2022-11-10T16:40:00Z">
        <w:r>
          <w:rPr>
            <w:sz w:val="18"/>
            <w:szCs w:val="18"/>
          </w:rPr>
          <w:t>type</w:t>
        </w:r>
      </w:ins>
      <w:ins w:id="990" w:author="RAGUENET Alain" w:date="2022-11-16T18:51:00Z">
        <w:r w:rsidRPr="00897522">
          <w:rPr>
            <w:sz w:val="18"/>
            <w:szCs w:val="18"/>
          </w:rPr>
          <w:t>1</w:t>
        </w:r>
      </w:ins>
      <w:ins w:id="991" w:author="RAGUENET Alain" w:date="2022-11-10T16:40:00Z">
        <w:r w:rsidR="009B3128">
          <w:rPr>
            <w:sz w:val="18"/>
            <w:szCs w:val="18"/>
          </w:rPr>
          <w:t>.rid17.schid2</w:t>
        </w:r>
        <w:r w:rsidR="009B3128" w:rsidRPr="004C58E9">
          <w:rPr>
            <w:sz w:val="18"/>
            <w:szCs w:val="18"/>
          </w:rPr>
          <w:t>.hnkey</w:t>
        </w:r>
        <w:r w:rsidR="009B3128">
          <w:rPr>
            <w:sz w:val="18"/>
            <w:szCs w:val="18"/>
          </w:rPr>
          <w:t>27</w:t>
        </w:r>
        <w:r w:rsidR="009B3128" w:rsidRPr="00BB7F6A">
          <w:t>.</w:t>
        </w:r>
      </w:ins>
      <w:bookmarkEnd w:id="72"/>
      <w:ins w:id="992" w:author="RAGUENET Alain" w:date="2022-11-16T18:56:00Z">
        <w:r w:rsidR="004D090C" w:rsidRPr="00343AD9">
          <w:rPr>
            <w:sz w:val="18"/>
            <w:szCs w:val="18"/>
          </w:rPr>
          <w:t>ecckey</w:t>
        </w:r>
        <w:r w:rsidR="004D090C" w:rsidRPr="00E15D06">
          <w:rPr>
            <w:sz w:val="18"/>
            <w:szCs w:val="18"/>
          </w:rPr>
          <w:t>03759BB22C563D9F4A6B3C1419E543FC2F39D6823F02A9D71162B39399218B244B</w:t>
        </w:r>
        <w:r w:rsidR="004D090C" w:rsidRPr="00343AD9">
          <w:rPr>
            <w:sz w:val="18"/>
            <w:szCs w:val="18"/>
          </w:rPr>
          <w:t>.cip</w:t>
        </w:r>
        <w:r w:rsidR="004D090C" w:rsidRPr="00E15D06">
          <w:rPr>
            <w:sz w:val="18"/>
            <w:szCs w:val="18"/>
          </w:rPr>
          <w:t>BE22D8B9F856A52ED381CD7EAF4CF2D525</w:t>
        </w:r>
        <w:r w:rsidR="004D090C" w:rsidRPr="00343AD9">
          <w:rPr>
            <w:sz w:val="18"/>
            <w:szCs w:val="18"/>
          </w:rPr>
          <w:t>.mac</w:t>
        </w:r>
        <w:r w:rsidR="004D090C" w:rsidRPr="00E15D06">
          <w:rPr>
            <w:sz w:val="18"/>
            <w:szCs w:val="18"/>
          </w:rPr>
          <w:t>3CDDC61A0A7882EB</w:t>
        </w:r>
      </w:ins>
      <w:ins w:id="993" w:author="RAGUENET Alain" w:date="2022-11-16T18:57:00Z">
        <w:r w:rsidR="004D090C">
          <w:rPr>
            <w:sz w:val="18"/>
            <w:szCs w:val="18"/>
          </w:rPr>
          <w:t>@</w:t>
        </w:r>
        <w:r w:rsidR="004D090C" w:rsidRPr="00240761">
          <w:t>3gpp.com</w:t>
        </w:r>
      </w:ins>
      <w:ins w:id="994" w:author="RAGUENET Alain" w:date="2022-11-16T18:56:00Z">
        <w:r w:rsidR="004D090C" w:rsidRPr="00CF4F58">
          <w:rPr>
            <w:highlight w:val="green"/>
          </w:rPr>
          <w:t xml:space="preserve"> </w:t>
        </w:r>
      </w:ins>
    </w:p>
    <w:p w14:paraId="413D8362" w14:textId="77777777" w:rsidR="004D090C" w:rsidRDefault="004D090C" w:rsidP="004D090C">
      <w:pPr>
        <w:pStyle w:val="PL"/>
        <w:rPr>
          <w:ins w:id="995" w:author="RAGUENET Alain" w:date="2022-11-16T18:56:00Z"/>
          <w:highlight w:val="green"/>
        </w:rPr>
      </w:pPr>
    </w:p>
    <w:p w14:paraId="0FF6766B" w14:textId="7D2998EB" w:rsidR="00D03F96" w:rsidRDefault="00D03F96" w:rsidP="00D03F96">
      <w:pPr>
        <w:jc w:val="center"/>
        <w:rPr>
          <w:noProof/>
        </w:rPr>
      </w:pPr>
      <w:r w:rsidRPr="00CF4F58">
        <w:rPr>
          <w:noProof/>
          <w:highlight w:val="green"/>
        </w:rPr>
        <w:t xml:space="preserve">***** </w:t>
      </w:r>
      <w:r>
        <w:rPr>
          <w:noProof/>
          <w:highlight w:val="green"/>
        </w:rPr>
        <w:t xml:space="preserve">End of </w:t>
      </w:r>
      <w:r w:rsidRPr="00CF4F58">
        <w:rPr>
          <w:noProof/>
          <w:highlight w:val="green"/>
        </w:rPr>
        <w:t>change *****</w:t>
      </w:r>
    </w:p>
    <w:sectPr w:rsidR="00D03F9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4E39B" w14:textId="77777777" w:rsidR="00F12040" w:rsidRDefault="00F12040">
      <w:r>
        <w:separator/>
      </w:r>
    </w:p>
  </w:endnote>
  <w:endnote w:type="continuationSeparator" w:id="0">
    <w:p w14:paraId="3AF3CB79" w14:textId="77777777" w:rsidR="00F12040" w:rsidRDefault="00F12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9D1AA" w14:textId="77777777" w:rsidR="00F12040" w:rsidRDefault="00F12040">
      <w:r>
        <w:separator/>
      </w:r>
    </w:p>
  </w:footnote>
  <w:footnote w:type="continuationSeparator" w:id="0">
    <w:p w14:paraId="7791ECA1" w14:textId="77777777" w:rsidR="00F12040" w:rsidRDefault="00F12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B5B6A" w:rsidRDefault="00FB5B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B5B6A" w:rsidRDefault="00FB5B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B5B6A" w:rsidRDefault="00FB5B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B5B6A" w:rsidRDefault="00FB5B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80527A4"/>
    <w:multiLevelType w:val="hybridMultilevel"/>
    <w:tmpl w:val="D51297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78E3F61"/>
    <w:multiLevelType w:val="hybridMultilevel"/>
    <w:tmpl w:val="7AF0B524"/>
    <w:lvl w:ilvl="0" w:tplc="90163B9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3"/>
    <w:rsid w:val="000052AF"/>
    <w:rsid w:val="00007F65"/>
    <w:rsid w:val="00022E4A"/>
    <w:rsid w:val="00032B6A"/>
    <w:rsid w:val="0003538B"/>
    <w:rsid w:val="00044542"/>
    <w:rsid w:val="0006504A"/>
    <w:rsid w:val="000756ED"/>
    <w:rsid w:val="000932D3"/>
    <w:rsid w:val="000A6394"/>
    <w:rsid w:val="000B7FED"/>
    <w:rsid w:val="000C038A"/>
    <w:rsid w:val="000C6598"/>
    <w:rsid w:val="000D44B3"/>
    <w:rsid w:val="000F1739"/>
    <w:rsid w:val="000F4A2F"/>
    <w:rsid w:val="00106ACD"/>
    <w:rsid w:val="001172C6"/>
    <w:rsid w:val="0012372E"/>
    <w:rsid w:val="00143AE8"/>
    <w:rsid w:val="00145A74"/>
    <w:rsid w:val="00145D43"/>
    <w:rsid w:val="001560BC"/>
    <w:rsid w:val="0017551C"/>
    <w:rsid w:val="00186FF9"/>
    <w:rsid w:val="00192C46"/>
    <w:rsid w:val="001A08B3"/>
    <w:rsid w:val="001A131F"/>
    <w:rsid w:val="001A7B60"/>
    <w:rsid w:val="001B52F0"/>
    <w:rsid w:val="001B6442"/>
    <w:rsid w:val="001B7A65"/>
    <w:rsid w:val="001C2277"/>
    <w:rsid w:val="001C6B91"/>
    <w:rsid w:val="001E41F3"/>
    <w:rsid w:val="001E422B"/>
    <w:rsid w:val="001F26F2"/>
    <w:rsid w:val="00203BE1"/>
    <w:rsid w:val="00213CC9"/>
    <w:rsid w:val="00216897"/>
    <w:rsid w:val="002249D6"/>
    <w:rsid w:val="00224CF7"/>
    <w:rsid w:val="00231A99"/>
    <w:rsid w:val="00233AF8"/>
    <w:rsid w:val="00247432"/>
    <w:rsid w:val="002523FD"/>
    <w:rsid w:val="0026004D"/>
    <w:rsid w:val="002640DD"/>
    <w:rsid w:val="00273DE6"/>
    <w:rsid w:val="00275D12"/>
    <w:rsid w:val="00282A4F"/>
    <w:rsid w:val="00284FEB"/>
    <w:rsid w:val="002860C4"/>
    <w:rsid w:val="0029047E"/>
    <w:rsid w:val="00290A6E"/>
    <w:rsid w:val="002A2ACD"/>
    <w:rsid w:val="002B5741"/>
    <w:rsid w:val="002C13DB"/>
    <w:rsid w:val="002C2766"/>
    <w:rsid w:val="002D39A8"/>
    <w:rsid w:val="002E472E"/>
    <w:rsid w:val="002F4760"/>
    <w:rsid w:val="003005B2"/>
    <w:rsid w:val="00305409"/>
    <w:rsid w:val="00312D7D"/>
    <w:rsid w:val="00315A89"/>
    <w:rsid w:val="003345E4"/>
    <w:rsid w:val="003609EF"/>
    <w:rsid w:val="0036231A"/>
    <w:rsid w:val="00362E09"/>
    <w:rsid w:val="00366EFF"/>
    <w:rsid w:val="00374DD4"/>
    <w:rsid w:val="0038150D"/>
    <w:rsid w:val="00392699"/>
    <w:rsid w:val="003B250D"/>
    <w:rsid w:val="003B7DAF"/>
    <w:rsid w:val="003D65B0"/>
    <w:rsid w:val="003D67FF"/>
    <w:rsid w:val="003E1A36"/>
    <w:rsid w:val="003F59AF"/>
    <w:rsid w:val="00405A12"/>
    <w:rsid w:val="00410371"/>
    <w:rsid w:val="00413E33"/>
    <w:rsid w:val="00414BB6"/>
    <w:rsid w:val="004232E8"/>
    <w:rsid w:val="004242F1"/>
    <w:rsid w:val="004312FD"/>
    <w:rsid w:val="00437FC3"/>
    <w:rsid w:val="00440BA4"/>
    <w:rsid w:val="00447680"/>
    <w:rsid w:val="004575F3"/>
    <w:rsid w:val="00494A81"/>
    <w:rsid w:val="0049509B"/>
    <w:rsid w:val="004A4588"/>
    <w:rsid w:val="004B3ADD"/>
    <w:rsid w:val="004B75B7"/>
    <w:rsid w:val="004C1C0F"/>
    <w:rsid w:val="004D090C"/>
    <w:rsid w:val="004D158A"/>
    <w:rsid w:val="004F3C76"/>
    <w:rsid w:val="004F7824"/>
    <w:rsid w:val="00500C4E"/>
    <w:rsid w:val="005054D5"/>
    <w:rsid w:val="005068D2"/>
    <w:rsid w:val="00511EE3"/>
    <w:rsid w:val="005141D9"/>
    <w:rsid w:val="0051580D"/>
    <w:rsid w:val="005171CA"/>
    <w:rsid w:val="005327BC"/>
    <w:rsid w:val="00547111"/>
    <w:rsid w:val="00551BFB"/>
    <w:rsid w:val="00566ADD"/>
    <w:rsid w:val="00592D74"/>
    <w:rsid w:val="005A263B"/>
    <w:rsid w:val="005C0741"/>
    <w:rsid w:val="005C1D1A"/>
    <w:rsid w:val="005C394C"/>
    <w:rsid w:val="005E2C44"/>
    <w:rsid w:val="005E57EA"/>
    <w:rsid w:val="005F14D9"/>
    <w:rsid w:val="005F42B5"/>
    <w:rsid w:val="00606A7F"/>
    <w:rsid w:val="00613091"/>
    <w:rsid w:val="00621188"/>
    <w:rsid w:val="00623E74"/>
    <w:rsid w:val="006257ED"/>
    <w:rsid w:val="0063420A"/>
    <w:rsid w:val="00644217"/>
    <w:rsid w:val="00652CEC"/>
    <w:rsid w:val="00653DE4"/>
    <w:rsid w:val="0065489A"/>
    <w:rsid w:val="00664297"/>
    <w:rsid w:val="00665C47"/>
    <w:rsid w:val="00667644"/>
    <w:rsid w:val="0067464F"/>
    <w:rsid w:val="0068281A"/>
    <w:rsid w:val="00695808"/>
    <w:rsid w:val="006A4CC7"/>
    <w:rsid w:val="006B46FB"/>
    <w:rsid w:val="006D3641"/>
    <w:rsid w:val="006D65CD"/>
    <w:rsid w:val="006E21FB"/>
    <w:rsid w:val="00707873"/>
    <w:rsid w:val="0071005C"/>
    <w:rsid w:val="00724F0B"/>
    <w:rsid w:val="00734229"/>
    <w:rsid w:val="00736BB5"/>
    <w:rsid w:val="00736DC7"/>
    <w:rsid w:val="0074177D"/>
    <w:rsid w:val="007432F4"/>
    <w:rsid w:val="0078448A"/>
    <w:rsid w:val="00792342"/>
    <w:rsid w:val="007977A8"/>
    <w:rsid w:val="007A1257"/>
    <w:rsid w:val="007A2798"/>
    <w:rsid w:val="007B0D90"/>
    <w:rsid w:val="007B512A"/>
    <w:rsid w:val="007C2097"/>
    <w:rsid w:val="007D6A07"/>
    <w:rsid w:val="007E4F2E"/>
    <w:rsid w:val="007F7259"/>
    <w:rsid w:val="008040A8"/>
    <w:rsid w:val="008103AB"/>
    <w:rsid w:val="0081233F"/>
    <w:rsid w:val="008145B1"/>
    <w:rsid w:val="008279FA"/>
    <w:rsid w:val="008312C7"/>
    <w:rsid w:val="008465BF"/>
    <w:rsid w:val="008626E7"/>
    <w:rsid w:val="00870EE7"/>
    <w:rsid w:val="00871E1F"/>
    <w:rsid w:val="008863B9"/>
    <w:rsid w:val="00890BD6"/>
    <w:rsid w:val="00897522"/>
    <w:rsid w:val="008A45A6"/>
    <w:rsid w:val="008C135C"/>
    <w:rsid w:val="008C5ACD"/>
    <w:rsid w:val="008C68CD"/>
    <w:rsid w:val="008C7278"/>
    <w:rsid w:val="008D34E5"/>
    <w:rsid w:val="008D3CCC"/>
    <w:rsid w:val="008E34F4"/>
    <w:rsid w:val="008F3789"/>
    <w:rsid w:val="008F50DE"/>
    <w:rsid w:val="008F686C"/>
    <w:rsid w:val="00912536"/>
    <w:rsid w:val="009148DE"/>
    <w:rsid w:val="00916444"/>
    <w:rsid w:val="00916A27"/>
    <w:rsid w:val="00920E2D"/>
    <w:rsid w:val="00931F17"/>
    <w:rsid w:val="00941E30"/>
    <w:rsid w:val="00946A74"/>
    <w:rsid w:val="0095508C"/>
    <w:rsid w:val="009566DD"/>
    <w:rsid w:val="009777D9"/>
    <w:rsid w:val="00991B88"/>
    <w:rsid w:val="009A441A"/>
    <w:rsid w:val="009A5753"/>
    <w:rsid w:val="009A579D"/>
    <w:rsid w:val="009B3128"/>
    <w:rsid w:val="009B3BA2"/>
    <w:rsid w:val="009C4FED"/>
    <w:rsid w:val="009D27CE"/>
    <w:rsid w:val="009E3297"/>
    <w:rsid w:val="009F1A24"/>
    <w:rsid w:val="009F734F"/>
    <w:rsid w:val="00A1544C"/>
    <w:rsid w:val="00A165C7"/>
    <w:rsid w:val="00A22720"/>
    <w:rsid w:val="00A2447E"/>
    <w:rsid w:val="00A246B6"/>
    <w:rsid w:val="00A31023"/>
    <w:rsid w:val="00A322ED"/>
    <w:rsid w:val="00A3582F"/>
    <w:rsid w:val="00A47E70"/>
    <w:rsid w:val="00A50CF0"/>
    <w:rsid w:val="00A628CA"/>
    <w:rsid w:val="00A7671C"/>
    <w:rsid w:val="00AA12A0"/>
    <w:rsid w:val="00AA2CBC"/>
    <w:rsid w:val="00AB328E"/>
    <w:rsid w:val="00AC0828"/>
    <w:rsid w:val="00AC5820"/>
    <w:rsid w:val="00AD13A8"/>
    <w:rsid w:val="00AD1CD8"/>
    <w:rsid w:val="00AE1B8F"/>
    <w:rsid w:val="00AF1893"/>
    <w:rsid w:val="00B258BB"/>
    <w:rsid w:val="00B31B43"/>
    <w:rsid w:val="00B31BE1"/>
    <w:rsid w:val="00B365EC"/>
    <w:rsid w:val="00B37322"/>
    <w:rsid w:val="00B67B97"/>
    <w:rsid w:val="00B75D20"/>
    <w:rsid w:val="00B84609"/>
    <w:rsid w:val="00B968C8"/>
    <w:rsid w:val="00BA18BD"/>
    <w:rsid w:val="00BA3EC5"/>
    <w:rsid w:val="00BA51D9"/>
    <w:rsid w:val="00BB05D2"/>
    <w:rsid w:val="00BB5DFC"/>
    <w:rsid w:val="00BC0070"/>
    <w:rsid w:val="00BD279D"/>
    <w:rsid w:val="00BD6BB8"/>
    <w:rsid w:val="00BE2F1C"/>
    <w:rsid w:val="00C00A5C"/>
    <w:rsid w:val="00C030F7"/>
    <w:rsid w:val="00C0637D"/>
    <w:rsid w:val="00C47621"/>
    <w:rsid w:val="00C5440F"/>
    <w:rsid w:val="00C60335"/>
    <w:rsid w:val="00C66BA2"/>
    <w:rsid w:val="00C86D99"/>
    <w:rsid w:val="00C870F6"/>
    <w:rsid w:val="00C95985"/>
    <w:rsid w:val="00C95E05"/>
    <w:rsid w:val="00CA138F"/>
    <w:rsid w:val="00CA7EA3"/>
    <w:rsid w:val="00CB38B7"/>
    <w:rsid w:val="00CC1B7B"/>
    <w:rsid w:val="00CC5026"/>
    <w:rsid w:val="00CC68D0"/>
    <w:rsid w:val="00CE4FFB"/>
    <w:rsid w:val="00D03F96"/>
    <w:rsid w:val="00D03F9A"/>
    <w:rsid w:val="00D06D51"/>
    <w:rsid w:val="00D20054"/>
    <w:rsid w:val="00D24991"/>
    <w:rsid w:val="00D250A6"/>
    <w:rsid w:val="00D50255"/>
    <w:rsid w:val="00D56E84"/>
    <w:rsid w:val="00D6616B"/>
    <w:rsid w:val="00D66520"/>
    <w:rsid w:val="00D677EA"/>
    <w:rsid w:val="00D70FFD"/>
    <w:rsid w:val="00D84AE9"/>
    <w:rsid w:val="00DA0BDA"/>
    <w:rsid w:val="00DC4827"/>
    <w:rsid w:val="00DC491F"/>
    <w:rsid w:val="00DC6D3B"/>
    <w:rsid w:val="00DE34CF"/>
    <w:rsid w:val="00DE55DC"/>
    <w:rsid w:val="00DE6ADE"/>
    <w:rsid w:val="00E13F3D"/>
    <w:rsid w:val="00E15673"/>
    <w:rsid w:val="00E34898"/>
    <w:rsid w:val="00E40877"/>
    <w:rsid w:val="00E43668"/>
    <w:rsid w:val="00E57964"/>
    <w:rsid w:val="00E62C46"/>
    <w:rsid w:val="00E64B16"/>
    <w:rsid w:val="00E717C9"/>
    <w:rsid w:val="00E75394"/>
    <w:rsid w:val="00E77A88"/>
    <w:rsid w:val="00E97E04"/>
    <w:rsid w:val="00EA61E4"/>
    <w:rsid w:val="00EB09B7"/>
    <w:rsid w:val="00EC4C88"/>
    <w:rsid w:val="00EC78F7"/>
    <w:rsid w:val="00ED6B03"/>
    <w:rsid w:val="00EE478F"/>
    <w:rsid w:val="00EE7D7C"/>
    <w:rsid w:val="00EF1001"/>
    <w:rsid w:val="00F00783"/>
    <w:rsid w:val="00F01395"/>
    <w:rsid w:val="00F01746"/>
    <w:rsid w:val="00F12040"/>
    <w:rsid w:val="00F14A62"/>
    <w:rsid w:val="00F16D8B"/>
    <w:rsid w:val="00F23874"/>
    <w:rsid w:val="00F258B9"/>
    <w:rsid w:val="00F25D98"/>
    <w:rsid w:val="00F300FB"/>
    <w:rsid w:val="00F36BBD"/>
    <w:rsid w:val="00F40669"/>
    <w:rsid w:val="00F42EEE"/>
    <w:rsid w:val="00F57E5F"/>
    <w:rsid w:val="00F60DE6"/>
    <w:rsid w:val="00F71F28"/>
    <w:rsid w:val="00FB38B7"/>
    <w:rsid w:val="00FB5B6A"/>
    <w:rsid w:val="00FB6386"/>
    <w:rsid w:val="00FD1496"/>
    <w:rsid w:val="00FE1290"/>
    <w:rsid w:val="00FE7B2F"/>
    <w:rsid w:val="00FF2749"/>
    <w:rsid w:val="00FF6EA8"/>
    <w:rsid w:val="00FF7D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90BD6"/>
    <w:rPr>
      <w:rFonts w:ascii="Arial" w:hAnsi="Arial"/>
      <w:b/>
      <w:lang w:val="en-GB" w:eastAsia="en-US"/>
    </w:rPr>
  </w:style>
  <w:style w:type="character" w:customStyle="1" w:styleId="TACCar">
    <w:name w:val="TAC Car"/>
    <w:link w:val="TAC"/>
    <w:rsid w:val="00890BD6"/>
    <w:rPr>
      <w:rFonts w:ascii="Arial" w:hAnsi="Arial"/>
      <w:sz w:val="18"/>
      <w:lang w:val="en-GB" w:eastAsia="en-US"/>
    </w:rPr>
  </w:style>
  <w:style w:type="character" w:customStyle="1" w:styleId="TAHCar">
    <w:name w:val="TAH Car"/>
    <w:link w:val="TAH"/>
    <w:rsid w:val="00890BD6"/>
    <w:rPr>
      <w:rFonts w:ascii="Arial" w:hAnsi="Arial"/>
      <w:b/>
      <w:sz w:val="18"/>
      <w:lang w:val="en-GB" w:eastAsia="en-US"/>
    </w:rPr>
  </w:style>
  <w:style w:type="character" w:customStyle="1" w:styleId="TALChar">
    <w:name w:val="TAL Char"/>
    <w:link w:val="TAL"/>
    <w:qFormat/>
    <w:rsid w:val="00890BD6"/>
    <w:rPr>
      <w:rFonts w:ascii="Arial" w:hAnsi="Arial"/>
      <w:sz w:val="18"/>
      <w:lang w:val="en-GB" w:eastAsia="en-US"/>
    </w:rPr>
  </w:style>
  <w:style w:type="table" w:styleId="TableGrid">
    <w:name w:val="Table Grid"/>
    <w:basedOn w:val="TableNormal"/>
    <w:rsid w:val="00517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AA12A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A2ACD"/>
    <w:rPr>
      <w:rFonts w:ascii="Arial" w:hAnsi="Arial"/>
      <w:sz w:val="24"/>
      <w:lang w:val="en-GB" w:eastAsia="en-US"/>
    </w:rPr>
  </w:style>
  <w:style w:type="character" w:customStyle="1" w:styleId="Heading2Char">
    <w:name w:val="Heading 2 Char"/>
    <w:link w:val="Heading2"/>
    <w:rsid w:val="00C5440F"/>
    <w:rPr>
      <w:rFonts w:ascii="Arial" w:hAnsi="Arial"/>
      <w:sz w:val="32"/>
      <w:lang w:val="en-GB" w:eastAsia="en-US"/>
    </w:rPr>
  </w:style>
  <w:style w:type="character" w:customStyle="1" w:styleId="EXCar">
    <w:name w:val="EX Car"/>
    <w:link w:val="EX"/>
    <w:locked/>
    <w:rsid w:val="00C5440F"/>
    <w:rPr>
      <w:rFonts w:ascii="Times New Roman" w:hAnsi="Times New Roman"/>
      <w:lang w:val="en-GB" w:eastAsia="en-US"/>
    </w:rPr>
  </w:style>
  <w:style w:type="character" w:customStyle="1" w:styleId="B1Char">
    <w:name w:val="B1 Char"/>
    <w:link w:val="B1"/>
    <w:qFormat/>
    <w:rsid w:val="00FE1290"/>
    <w:rPr>
      <w:rFonts w:ascii="Times New Roman" w:hAnsi="Times New Roman"/>
      <w:lang w:val="en-GB" w:eastAsia="en-US"/>
    </w:rPr>
  </w:style>
  <w:style w:type="character" w:customStyle="1" w:styleId="B1Char1">
    <w:name w:val="B1 Char1"/>
    <w:qFormat/>
    <w:rsid w:val="00FE7B2F"/>
    <w:rPr>
      <w:rFonts w:ascii="Times New Roman" w:hAnsi="Times New Roman"/>
      <w:lang w:val="en-GB" w:eastAsia="en-US"/>
    </w:rPr>
  </w:style>
  <w:style w:type="character" w:customStyle="1" w:styleId="B2Char">
    <w:name w:val="B2 Char"/>
    <w:link w:val="B2"/>
    <w:qFormat/>
    <w:rsid w:val="00FE7B2F"/>
    <w:rPr>
      <w:rFonts w:ascii="Times New Roman" w:hAnsi="Times New Roman"/>
      <w:lang w:val="en-GB" w:eastAsia="en-US"/>
    </w:rPr>
  </w:style>
  <w:style w:type="character" w:customStyle="1" w:styleId="Heading3Char1">
    <w:name w:val="Heading 3 Char1"/>
    <w:rsid w:val="00D70FFD"/>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70FFD"/>
    <w:rPr>
      <w:rFonts w:ascii="Arial" w:hAnsi="Arial"/>
      <w:sz w:val="24"/>
      <w:lang w:eastAsia="en-US"/>
    </w:rPr>
  </w:style>
  <w:style w:type="character" w:customStyle="1" w:styleId="Heading5Char">
    <w:name w:val="Heading 5 Char"/>
    <w:link w:val="Heading5"/>
    <w:rsid w:val="00D70FFD"/>
    <w:rPr>
      <w:rFonts w:ascii="Arial" w:hAnsi="Arial"/>
      <w:sz w:val="22"/>
      <w:lang w:val="en-GB" w:eastAsia="en-US"/>
    </w:rPr>
  </w:style>
  <w:style w:type="character" w:customStyle="1" w:styleId="B3Char2">
    <w:name w:val="B3 Char2"/>
    <w:link w:val="B3"/>
    <w:rsid w:val="00D70FFD"/>
    <w:rPr>
      <w:rFonts w:ascii="Times New Roman" w:hAnsi="Times New Roman"/>
      <w:lang w:val="en-GB" w:eastAsia="en-US"/>
    </w:rPr>
  </w:style>
  <w:style w:type="character" w:customStyle="1" w:styleId="Heading2Char1">
    <w:name w:val="Heading 2 Char1"/>
    <w:rsid w:val="00BB05D2"/>
    <w:rPr>
      <w:rFonts w:ascii="Arial" w:hAnsi="Arial"/>
      <w:sz w:val="32"/>
      <w:lang w:eastAsia="en-US"/>
    </w:rPr>
  </w:style>
  <w:style w:type="paragraph" w:customStyle="1" w:styleId="Default">
    <w:name w:val="Default"/>
    <w:rsid w:val="00F40669"/>
    <w:pPr>
      <w:autoSpaceDE w:val="0"/>
      <w:autoSpaceDN w:val="0"/>
      <w:adjustRightInd w:val="0"/>
    </w:pPr>
    <w:rPr>
      <w:rFonts w:ascii="Times New Roman" w:hAnsi="Times New Roman"/>
      <w:color w:val="000000"/>
      <w:sz w:val="24"/>
      <w:szCs w:val="24"/>
      <w:lang w:val="en-GB" w:eastAsia="en-US"/>
    </w:rPr>
  </w:style>
  <w:style w:type="paragraph" w:styleId="ListParagraph">
    <w:name w:val="List Paragraph"/>
    <w:basedOn w:val="Normal"/>
    <w:uiPriority w:val="34"/>
    <w:qFormat/>
    <w:rsid w:val="00F013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02574">
      <w:bodyDiv w:val="1"/>
      <w:marLeft w:val="0"/>
      <w:marRight w:val="0"/>
      <w:marTop w:val="0"/>
      <w:marBottom w:val="0"/>
      <w:divBdr>
        <w:top w:val="none" w:sz="0" w:space="0" w:color="auto"/>
        <w:left w:val="none" w:sz="0" w:space="0" w:color="auto"/>
        <w:bottom w:val="none" w:sz="0" w:space="0" w:color="auto"/>
        <w:right w:val="none" w:sz="0" w:space="0" w:color="auto"/>
      </w:divBdr>
    </w:div>
    <w:div w:id="31418966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98663828">
      <w:bodyDiv w:val="1"/>
      <w:marLeft w:val="0"/>
      <w:marRight w:val="0"/>
      <w:marTop w:val="0"/>
      <w:marBottom w:val="0"/>
      <w:divBdr>
        <w:top w:val="none" w:sz="0" w:space="0" w:color="auto"/>
        <w:left w:val="none" w:sz="0" w:space="0" w:color="auto"/>
        <w:bottom w:val="none" w:sz="0" w:space="0" w:color="auto"/>
        <w:right w:val="none" w:sz="0" w:space="0" w:color="auto"/>
      </w:divBdr>
    </w:div>
    <w:div w:id="207214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6_smartcard_Ex-T3/CT6-98e/Docs/C6-200191.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tsg_ct/TSG_CT/TSGC_88e/Docs/CP-20128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ct/WG6_Smartcard_Ex-T3/CT6-112e/Docs/C6-2204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83778-98B2-4636-8AE6-000A1B744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1487</Words>
  <Characters>8479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11</cp:revision>
  <cp:lastPrinted>1899-12-31T23:00:00Z</cp:lastPrinted>
  <dcterms:created xsi:type="dcterms:W3CDTF">2022-11-16T13:02:00Z</dcterms:created>
  <dcterms:modified xsi:type="dcterms:W3CDTF">2022-11-16T18:24:00Z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0501</vt:lpwstr>
  </property>
  <property fmtid="{D5CDD505-2E9C-101B-9397-08002B2CF9AE}" pid="11" name="Revision">
    <vt:lpwstr>2</vt:lpwstr>
  </property>
  <property fmtid="{D5CDD505-2E9C-101B-9397-08002B2CF9AE}" pid="12" name="Version">
    <vt:lpwstr>16.9.0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UEConTest_R16</vt:lpwstr>
  </property>
  <property fmtid="{D5CDD505-2E9C-101B-9397-08002B2CF9AE}" pid="16" name="Cat">
    <vt:lpwstr>B</vt:lpwstr>
  </property>
  <property fmtid="{D5CDD505-2E9C-101B-9397-08002B2CF9AE}" pid="17" name="ResDate">
    <vt:lpwstr>2022-11-15</vt:lpwstr>
  </property>
  <property fmtid="{D5CDD505-2E9C-101B-9397-08002B2CF9AE}" pid="18" name="Release">
    <vt:lpwstr>Rel-16</vt:lpwstr>
  </property>
  <property fmtid="{D5CDD505-2E9C-101B-9397-08002B2CF9AE}" pid="19" name="CrTitle">
    <vt:lpwstr>Test Case to cover SUCI calculation by USIM in a non-IMSI SUPI type format and ECIES Profile B</vt:lpwstr>
  </property>
  <property fmtid="{D5CDD505-2E9C-101B-9397-08002B2CF9AE}" pid="20" name="MtgTitle">
    <vt:lpwstr>&lt;MTG_TITLE&gt;</vt:lpwstr>
  </property>
</Properties>
</file>